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8AE1F" w14:textId="77777777"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14:paraId="7A9CA536" w14:textId="77777777"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67B138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1AA93F9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9FA69D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BC187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3903EE51"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6DA65C7"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37F60A7"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28ABCCF2" w14:textId="77777777"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14:paraId="61E2376E" w14:textId="77777777"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14:paraId="3E7556CB" w14:textId="77777777"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14:paraId="368F8FCD" w14:textId="77777777"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14:paraId="3C8C6E16" w14:textId="77777777"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14:paraId="726807D3" w14:textId="77777777"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14:paraId="1C010E95" w14:textId="77777777"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14:paraId="6F993761" w14:textId="77777777"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14:paraId="63EE687E" w14:textId="77777777"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14:paraId="4C2B851C"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14:paraId="3C9E6D1F"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14:paraId="24CD11F5" w14:textId="77777777"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14:paraId="6A36B9B8" w14:textId="77777777"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14:paraId="384BF61F" w14:textId="77777777" w:rsidTr="00334FA8">
        <w:tc>
          <w:tcPr>
            <w:tcW w:w="2356" w:type="dxa"/>
            <w:shd w:val="clear" w:color="auto" w:fill="auto"/>
          </w:tcPr>
          <w:p w14:paraId="507FC041" w14:textId="77777777"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14:paraId="4FFF537B" w14:textId="77777777"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14:paraId="113275AB" w14:textId="77777777"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14:paraId="57D8EEBF" w14:textId="77777777"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14:paraId="1A339346" w14:textId="77777777" w:rsidTr="00334FA8">
        <w:tc>
          <w:tcPr>
            <w:tcW w:w="2356" w:type="dxa"/>
            <w:shd w:val="clear" w:color="auto" w:fill="auto"/>
          </w:tcPr>
          <w:p w14:paraId="552DC9D8" w14:textId="77777777"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58A5415A" w14:textId="77777777"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56C90A63" w14:textId="77777777"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14:paraId="79A058FE"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17831118" w14:textId="77777777"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14:paraId="2C81B3E2" w14:textId="77777777" w:rsidTr="00334FA8">
        <w:tc>
          <w:tcPr>
            <w:tcW w:w="2356" w:type="dxa"/>
            <w:shd w:val="clear" w:color="auto" w:fill="auto"/>
          </w:tcPr>
          <w:p w14:paraId="47A597D5" w14:textId="77777777"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14:paraId="36BE9115" w14:textId="77777777" w:rsidR="00A06697" w:rsidRPr="0078243E" w:rsidRDefault="00A06697" w:rsidP="00DA628A">
            <w:pPr>
              <w:pStyle w:val="TAL"/>
              <w:rPr>
                <w:lang w:val="en-GB" w:eastAsia="zh-CN"/>
              </w:rPr>
            </w:pPr>
            <w:r w:rsidRPr="00D50096">
              <w:rPr>
                <w:lang w:val="en-US" w:eastAsia="zh-CN"/>
              </w:rPr>
              <w:t>SMF</w:t>
            </w:r>
          </w:p>
        </w:tc>
        <w:tc>
          <w:tcPr>
            <w:tcW w:w="4218" w:type="dxa"/>
          </w:tcPr>
          <w:p w14:paraId="47D0B024" w14:textId="77777777"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14:paraId="2C0222EE" w14:textId="77777777"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p>
        </w:tc>
        <w:tc>
          <w:tcPr>
            <w:tcW w:w="1559" w:type="dxa"/>
          </w:tcPr>
          <w:p w14:paraId="6902D3BC" w14:textId="77777777"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14:paraId="7DA3EE90" w14:textId="77777777" w:rsidTr="00334FA8">
        <w:tc>
          <w:tcPr>
            <w:tcW w:w="2356" w:type="dxa"/>
            <w:shd w:val="clear" w:color="auto" w:fill="auto"/>
          </w:tcPr>
          <w:p w14:paraId="06DE9DC0" w14:textId="77777777"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14:paraId="25568E84" w14:textId="77777777"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04A62789" w14:textId="77777777" w:rsidR="00A06697" w:rsidRDefault="00A06697" w:rsidP="00EB4499">
            <w:pPr>
              <w:pStyle w:val="TAL"/>
              <w:rPr>
                <w:lang w:val="en-US" w:eastAsia="zh-CN"/>
              </w:rPr>
            </w:pPr>
            <w:r>
              <w:rPr>
                <w:rFonts w:hint="eastAsia"/>
                <w:lang w:val="en-US" w:eastAsia="zh-CN"/>
              </w:rPr>
              <w:t>Only allowed delivery method can apply to the MBS Session or QoS flow.</w:t>
            </w:r>
          </w:p>
          <w:p w14:paraId="7547747B"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514C77FC" w14:textId="77777777"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14:paraId="3D52765F" w14:textId="77777777" w:rsidTr="00334FA8">
        <w:tc>
          <w:tcPr>
            <w:tcW w:w="2356" w:type="dxa"/>
            <w:shd w:val="clear" w:color="auto" w:fill="auto"/>
          </w:tcPr>
          <w:p w14:paraId="1503F95C" w14:textId="77777777"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14:paraId="5481F964" w14:textId="77777777" w:rsidR="00A06697" w:rsidRPr="00D50096" w:rsidRDefault="00A06697" w:rsidP="0094119E">
            <w:pPr>
              <w:pStyle w:val="TAL"/>
              <w:rPr>
                <w:lang w:val="en-US" w:eastAsia="zh-CN"/>
              </w:rPr>
            </w:pPr>
            <w:r>
              <w:rPr>
                <w:rFonts w:hint="eastAsia"/>
                <w:lang w:val="en-US" w:eastAsia="zh-CN"/>
              </w:rPr>
              <w:t>NWDAF</w:t>
            </w:r>
          </w:p>
        </w:tc>
        <w:tc>
          <w:tcPr>
            <w:tcW w:w="4218" w:type="dxa"/>
          </w:tcPr>
          <w:p w14:paraId="1949494C" w14:textId="77777777" w:rsidR="00A06697" w:rsidRDefault="00A06697" w:rsidP="00DA628A">
            <w:pPr>
              <w:pStyle w:val="TAL"/>
              <w:rPr>
                <w:lang w:val="en-GB" w:eastAsia="zh-CN"/>
              </w:rPr>
            </w:pPr>
            <w:r>
              <w:rPr>
                <w:rFonts w:hint="eastAsia"/>
                <w:lang w:val="en-GB" w:eastAsia="zh-CN"/>
              </w:rPr>
              <w:t>NG-RAN can decide the delivery mode based on NG-RAN preformance (and other information).</w:t>
            </w:r>
          </w:p>
          <w:p w14:paraId="2B8DA587" w14:textId="77777777" w:rsidR="00A06697" w:rsidRPr="00603627" w:rsidRDefault="00A06697" w:rsidP="005D2E9B">
            <w:pPr>
              <w:pStyle w:val="TAL"/>
              <w:rPr>
                <w:lang w:val="en-US" w:eastAsia="zh-CN"/>
              </w:rPr>
            </w:pPr>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p>
        </w:tc>
        <w:tc>
          <w:tcPr>
            <w:tcW w:w="1559" w:type="dxa"/>
          </w:tcPr>
          <w:p w14:paraId="7413F95E"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14:paraId="0191DBB2" w14:textId="77777777" w:rsidTr="00334FA8">
        <w:tc>
          <w:tcPr>
            <w:tcW w:w="2356" w:type="dxa"/>
            <w:shd w:val="clear" w:color="auto" w:fill="auto"/>
          </w:tcPr>
          <w:p w14:paraId="1F93F1A8" w14:textId="77777777"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14:paraId="09AA7707" w14:textId="77777777" w:rsidR="00A06697" w:rsidRPr="00D50096" w:rsidRDefault="00A06697" w:rsidP="0094119E">
            <w:pPr>
              <w:pStyle w:val="TAL"/>
              <w:rPr>
                <w:lang w:val="en-US" w:eastAsia="zh-CN"/>
              </w:rPr>
            </w:pPr>
            <w:r>
              <w:rPr>
                <w:rFonts w:hint="eastAsia"/>
                <w:lang w:val="en-US" w:eastAsia="zh-CN"/>
              </w:rPr>
              <w:t>PCF/SMF</w:t>
            </w:r>
          </w:p>
        </w:tc>
        <w:tc>
          <w:tcPr>
            <w:tcW w:w="4218" w:type="dxa"/>
          </w:tcPr>
          <w:p w14:paraId="6BA4F579" w14:textId="77777777" w:rsidR="00A06697" w:rsidRDefault="00A06697" w:rsidP="005D2E9B">
            <w:pPr>
              <w:pStyle w:val="TAL"/>
              <w:rPr>
                <w:lang w:val="en-GB" w:eastAsia="zh-CN"/>
              </w:rPr>
            </w:pPr>
            <w:r>
              <w:rPr>
                <w:rFonts w:hint="eastAsia"/>
                <w:lang w:val="en-GB" w:eastAsia="zh-CN"/>
              </w:rPr>
              <w:t>Recommended delivery mode (PTP or PTM) based on NG-RAN preformance.</w:t>
            </w:r>
          </w:p>
          <w:p w14:paraId="326A0A0F" w14:textId="77777777"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2910B8E4"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14:paraId="77C1B1F5" w14:textId="77777777" w:rsidTr="00334FA8">
        <w:tc>
          <w:tcPr>
            <w:tcW w:w="2356" w:type="dxa"/>
            <w:shd w:val="clear" w:color="auto" w:fill="auto"/>
          </w:tcPr>
          <w:p w14:paraId="53A5FF79" w14:textId="77777777"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14:paraId="2246AD8F" w14:textId="77777777" w:rsidR="00A06697" w:rsidRPr="00D50096" w:rsidRDefault="00A06697" w:rsidP="005D2E9B">
            <w:pPr>
              <w:pStyle w:val="TAL"/>
              <w:rPr>
                <w:lang w:val="en-US" w:eastAsia="zh-CN"/>
              </w:rPr>
            </w:pPr>
            <w:r>
              <w:rPr>
                <w:rFonts w:hint="eastAsia"/>
                <w:lang w:val="en-US" w:eastAsia="zh-CN"/>
              </w:rPr>
              <w:t>SMF</w:t>
            </w:r>
          </w:p>
        </w:tc>
        <w:tc>
          <w:tcPr>
            <w:tcW w:w="4218" w:type="dxa"/>
          </w:tcPr>
          <w:p w14:paraId="0C7D1BC6" w14:textId="77777777" w:rsidR="00A06697" w:rsidRDefault="00A06697" w:rsidP="00DA628A">
            <w:pPr>
              <w:pStyle w:val="TAL"/>
              <w:rPr>
                <w:lang w:val="en-GB" w:eastAsia="zh-CN"/>
              </w:rPr>
            </w:pPr>
            <w:r>
              <w:rPr>
                <w:rFonts w:hint="eastAsia"/>
                <w:lang w:val="en-US" w:eastAsia="zh-CN"/>
              </w:rPr>
              <w:t>Only a</w:t>
            </w:r>
            <w:r>
              <w:rPr>
                <w:rFonts w:hint="eastAsia"/>
                <w:lang w:val="en-GB" w:eastAsia="zh-CN"/>
              </w:rPr>
              <w:t>llow the UE to join an MBS Session of the subscribed service(s)/group(s).</w:t>
            </w:r>
          </w:p>
          <w:p w14:paraId="369F1FB8" w14:textId="77777777"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14:paraId="1190B6CE" w14:textId="77777777"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14:paraId="06E3973E" w14:textId="77777777" w:rsidTr="00334FA8">
        <w:tc>
          <w:tcPr>
            <w:tcW w:w="2356" w:type="dxa"/>
            <w:shd w:val="clear" w:color="auto" w:fill="auto"/>
          </w:tcPr>
          <w:p w14:paraId="5CD4FBE3" w14:textId="77777777"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14:paraId="71D02547" w14:textId="77777777" w:rsidR="00A06697" w:rsidRPr="00D50096" w:rsidRDefault="00A06697" w:rsidP="0094119E">
            <w:pPr>
              <w:pStyle w:val="TAL"/>
              <w:rPr>
                <w:lang w:val="en-US" w:eastAsia="zh-CN"/>
              </w:rPr>
            </w:pPr>
            <w:r>
              <w:rPr>
                <w:rFonts w:hint="eastAsia"/>
                <w:lang w:val="en-US" w:eastAsia="zh-CN"/>
              </w:rPr>
              <w:t>SMF</w:t>
            </w:r>
          </w:p>
        </w:tc>
        <w:tc>
          <w:tcPr>
            <w:tcW w:w="4218" w:type="dxa"/>
          </w:tcPr>
          <w:p w14:paraId="5933119F" w14:textId="77777777" w:rsidR="00A06697" w:rsidRDefault="00A06697" w:rsidP="00DA628A">
            <w:pPr>
              <w:pStyle w:val="TAL"/>
              <w:rPr>
                <w:lang w:val="en-US" w:eastAsia="zh-CN"/>
              </w:rPr>
            </w:pPr>
            <w:r>
              <w:rPr>
                <w:rFonts w:hint="eastAsia"/>
                <w:lang w:val="en-US" w:eastAsia="zh-CN"/>
              </w:rPr>
              <w:t>The PTM delivery mode can be used only if the UE supports it.</w:t>
            </w:r>
          </w:p>
          <w:p w14:paraId="1737F248" w14:textId="77777777"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14:paraId="58566EC0" w14:textId="77777777"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14:paraId="642DD0AE" w14:textId="77777777" w:rsidR="00D50096" w:rsidRDefault="00D50096" w:rsidP="00114FB3">
      <w:pPr>
        <w:pStyle w:val="B1"/>
        <w:ind w:left="0" w:firstLine="0"/>
        <w:rPr>
          <w:lang w:val="en-GB" w:eastAsia="zh-CN"/>
        </w:rPr>
      </w:pPr>
    </w:p>
    <w:p w14:paraId="4CAB9507" w14:textId="77777777" w:rsidR="00865653" w:rsidRPr="00D50096" w:rsidRDefault="00865653" w:rsidP="00114FB3">
      <w:pPr>
        <w:pStyle w:val="B1"/>
        <w:ind w:left="0" w:firstLine="0"/>
        <w:rPr>
          <w:lang w:val="en-GB" w:eastAsia="zh-CN"/>
        </w:rPr>
      </w:pPr>
    </w:p>
    <w:p w14:paraId="6D810402"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983B219"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1C5415D1" w14:textId="77777777" w:rsidR="00240DA2" w:rsidRDefault="00240DA2">
      <w:pPr>
        <w:rPr>
          <w:b/>
          <w:bCs/>
          <w:sz w:val="28"/>
          <w:szCs w:val="36"/>
        </w:rPr>
      </w:pPr>
      <w:r>
        <w:rPr>
          <w:b/>
          <w:bCs/>
          <w:sz w:val="28"/>
          <w:szCs w:val="36"/>
        </w:rPr>
        <w:br w:type="page"/>
      </w:r>
    </w:p>
    <w:p w14:paraId="60D5B742" w14:textId="77777777" w:rsidR="003120DB" w:rsidRDefault="003120DB">
      <w:pPr>
        <w:rPr>
          <w:b/>
          <w:bCs/>
          <w:sz w:val="28"/>
          <w:szCs w:val="36"/>
        </w:rPr>
      </w:pPr>
    </w:p>
    <w:p w14:paraId="01E451FF"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2F2A5025" w14:textId="77777777" w:rsidR="0065639F" w:rsidRPr="00F62681" w:rsidRDefault="0065639F" w:rsidP="0065639F">
      <w:pPr>
        <w:pStyle w:val="2"/>
        <w:rPr>
          <w:rFonts w:eastAsia="宋体"/>
          <w:lang w:eastAsia="zh-CN"/>
        </w:rPr>
      </w:pPr>
      <w:bookmarkStart w:id="0" w:name="_Toc43297533"/>
      <w:bookmarkStart w:id="1" w:name="_Toc43733229"/>
      <w:bookmarkStart w:id="2"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0"/>
      <w:bookmarkEnd w:id="1"/>
      <w:bookmarkEnd w:id="2"/>
    </w:p>
    <w:p w14:paraId="0551713E" w14:textId="77777777" w:rsidR="0065639F" w:rsidRPr="005A0122" w:rsidRDefault="0065639F" w:rsidP="0065639F">
      <w:pPr>
        <w:pStyle w:val="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14:paraId="2071FAD1" w14:textId="77777777" w:rsidR="0065639F" w:rsidRPr="00F62681" w:rsidRDefault="0065639F" w:rsidP="0065639F">
      <w:pPr>
        <w:pStyle w:val="EditorsNote"/>
      </w:pPr>
      <w:r w:rsidRPr="00F62681">
        <w:t>Editor's note:</w:t>
      </w:r>
      <w:r w:rsidRPr="00F62681">
        <w:tab/>
        <w:t>This clause outlines solution principles and documents any assumptions made.</w:t>
      </w:r>
    </w:p>
    <w:p w14:paraId="4FAFEC9B" w14:textId="77777777"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14:paraId="7D75697F" w14:textId="50FF9FC2" w:rsidR="00A601FE" w:rsidRDefault="00A601FE" w:rsidP="00A601FE">
      <w:pPr>
        <w:pStyle w:val="EditorsNote"/>
        <w:rPr>
          <w:ins w:id="6" w:author="Nokia_r01" w:date="2020-08-28T02:09:00Z"/>
          <w:lang w:eastAsia="zh-CN"/>
        </w:rPr>
      </w:pPr>
      <w:ins w:id="7" w:author="Nokia_r01" w:date="2020-08-28T02:09:00Z">
        <w:r w:rsidRPr="00CF591F">
          <w:rPr>
            <w:highlight w:val="yellow"/>
            <w:lang w:eastAsia="zh-CN"/>
          </w:rPr>
          <w:t xml:space="preserve">Editor’s note: </w:t>
        </w:r>
        <w:r>
          <w:rPr>
            <w:highlight w:val="yellow"/>
            <w:lang w:eastAsia="zh-CN"/>
          </w:rPr>
          <w:t>Assumed baseline architecture is FFS</w:t>
        </w:r>
        <w:r w:rsidRPr="00CF591F">
          <w:rPr>
            <w:highlight w:val="yellow"/>
            <w:lang w:eastAsia="zh-CN"/>
          </w:rPr>
          <w:t xml:space="preserve"> .</w:t>
        </w:r>
      </w:ins>
    </w:p>
    <w:p w14:paraId="2B14D77E" w14:textId="77777777" w:rsidR="0065639F" w:rsidRPr="00F62681" w:rsidRDefault="0065639F" w:rsidP="0065639F">
      <w:r w:rsidRPr="00F62681">
        <w:rPr>
          <w:rFonts w:hint="eastAsia"/>
        </w:rPr>
        <w:t xml:space="preserve">The NG-RAN </w:t>
      </w:r>
      <w:ins w:id="8" w:author="CATT_dxy" w:date="2020-08-03T16:59:00Z">
        <w:r w:rsidR="00CF7651">
          <w:rPr>
            <w:rFonts w:hint="eastAsia"/>
            <w:lang w:eastAsia="zh-CN"/>
          </w:rPr>
          <w:t xml:space="preserve">needs to </w:t>
        </w:r>
      </w:ins>
      <w:ins w:id="9" w:author="CATT_dxy" w:date="2020-08-03T17:00:00Z">
        <w:r w:rsidR="00CF7651">
          <w:rPr>
            <w:rFonts w:hint="eastAsia"/>
            <w:lang w:eastAsia="zh-CN"/>
          </w:rPr>
          <w:t xml:space="preserve">determine </w:t>
        </w:r>
      </w:ins>
      <w:del w:id="10"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1" w:author="CATT_dxy" w:date="2020-08-03T18:06:00Z">
        <w:r w:rsidRPr="00F62681" w:rsidDel="0076411E">
          <w:delText xml:space="preserve">mode </w:delText>
        </w:r>
      </w:del>
      <w:ins w:id="12"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3" w:author="CATT_dxy" w:date="2020-08-03T17:02:00Z">
        <w:r w:rsidRPr="00F62681" w:rsidDel="00CF7651">
          <w:rPr>
            <w:rFonts w:hint="eastAsia"/>
          </w:rPr>
          <w:delText>radio bearer</w:delText>
        </w:r>
      </w:del>
      <w:ins w:id="14" w:author="CATT_dxy" w:date="2020-08-03T17:02:00Z">
        <w:r w:rsidR="00CF7651">
          <w:rPr>
            <w:rFonts w:hint="eastAsia"/>
            <w:lang w:eastAsia="zh-CN"/>
          </w:rPr>
          <w:t>PTP or PTM delivery method</w:t>
        </w:r>
      </w:ins>
      <w:r w:rsidRPr="00F62681">
        <w:rPr>
          <w:rFonts w:hint="eastAsia"/>
        </w:rPr>
        <w:t>) for the MBS service</w:t>
      </w:r>
      <w:ins w:id="15" w:author="CATT_dxy" w:date="2020-08-03T17:00:00Z">
        <w:r w:rsidR="00CF7651">
          <w:rPr>
            <w:rFonts w:hint="eastAsia"/>
            <w:lang w:eastAsia="zh-CN"/>
          </w:rPr>
          <w:t>, and may dynamically switch the delivery</w:t>
        </w:r>
      </w:ins>
      <w:ins w:id="16" w:author="CATT_dxy" w:date="2020-08-03T17:01:00Z">
        <w:r w:rsidR="00CF7651">
          <w:rPr>
            <w:rFonts w:hint="eastAsia"/>
            <w:lang w:eastAsia="zh-CN"/>
          </w:rPr>
          <w:t xml:space="preserve"> m</w:t>
        </w:r>
      </w:ins>
      <w:ins w:id="17" w:author="CATT_dxy" w:date="2020-08-03T18:06:00Z">
        <w:r w:rsidR="0076411E">
          <w:rPr>
            <w:rFonts w:hint="eastAsia"/>
            <w:lang w:eastAsia="zh-CN"/>
          </w:rPr>
          <w:t>ethod</w:t>
        </w:r>
      </w:ins>
      <w:r w:rsidRPr="00F62681">
        <w:rPr>
          <w:rFonts w:hint="eastAsia"/>
        </w:rPr>
        <w:t xml:space="preserve"> from</w:t>
      </w:r>
      <w:ins w:id="18" w:author="CATT_dxy" w:date="2020-08-03T17:03:00Z">
        <w:r w:rsidR="00CF7651">
          <w:rPr>
            <w:rFonts w:hint="eastAsia"/>
            <w:lang w:eastAsia="zh-CN"/>
          </w:rPr>
          <w:t xml:space="preserve"> PT</w:t>
        </w:r>
      </w:ins>
      <w:ins w:id="19" w:author="CATT_dxy" w:date="2020-08-03T18:07:00Z">
        <w:r w:rsidR="0076411E">
          <w:rPr>
            <w:rFonts w:hint="eastAsia"/>
            <w:lang w:eastAsia="zh-CN"/>
          </w:rPr>
          <w:t>M</w:t>
        </w:r>
      </w:ins>
      <w:r w:rsidRPr="00F62681">
        <w:rPr>
          <w:rFonts w:hint="eastAsia"/>
        </w:rPr>
        <w:t xml:space="preserve"> </w:t>
      </w:r>
      <w:del w:id="20" w:author="CATT_dxy" w:date="2020-08-03T16:59:00Z">
        <w:r w:rsidRPr="00F62681" w:rsidDel="00CF7651">
          <w:rPr>
            <w:rFonts w:hint="eastAsia"/>
          </w:rPr>
          <w:delText xml:space="preserve">multicast/broadcast mode </w:delText>
        </w:r>
      </w:del>
      <w:r w:rsidRPr="00F62681">
        <w:rPr>
          <w:rFonts w:hint="eastAsia"/>
        </w:rPr>
        <w:t>to</w:t>
      </w:r>
      <w:ins w:id="21" w:author="CATT_dxy" w:date="2020-08-03T17:03:00Z">
        <w:r w:rsidR="00CF7651">
          <w:rPr>
            <w:rFonts w:hint="eastAsia"/>
            <w:lang w:eastAsia="zh-CN"/>
          </w:rPr>
          <w:t xml:space="preserve"> PT</w:t>
        </w:r>
      </w:ins>
      <w:ins w:id="22" w:author="CATT_dxy" w:date="2020-08-03T18:07:00Z">
        <w:r w:rsidR="0076411E">
          <w:rPr>
            <w:rFonts w:hint="eastAsia"/>
            <w:lang w:eastAsia="zh-CN"/>
          </w:rPr>
          <w:t>P</w:t>
        </w:r>
      </w:ins>
      <w:del w:id="23" w:author="CATT_dxy" w:date="2020-08-03T17:02:00Z">
        <w:r w:rsidRPr="00F62681" w:rsidDel="00CF7651">
          <w:rPr>
            <w:rFonts w:hint="eastAsia"/>
          </w:rPr>
          <w:delText xml:space="preserve"> unicast mode</w:delText>
        </w:r>
      </w:del>
      <w:r w:rsidRPr="00F62681">
        <w:rPr>
          <w:rFonts w:hint="eastAsia"/>
        </w:rPr>
        <w:t>, or vice versa.</w:t>
      </w:r>
    </w:p>
    <w:p w14:paraId="599BC6CD" w14:textId="77777777" w:rsidR="0065639F" w:rsidRDefault="0065639F" w:rsidP="0065639F">
      <w:pPr>
        <w:rPr>
          <w:lang w:eastAsia="zh-CN"/>
        </w:rPr>
      </w:pPr>
      <w:r w:rsidRPr="00F62681">
        <w:rPr>
          <w:rFonts w:hint="eastAsia"/>
        </w:rPr>
        <w:t xml:space="preserve">To </w:t>
      </w:r>
      <w:r w:rsidRPr="00F62681">
        <w:rPr>
          <w:rFonts w:hint="eastAsia"/>
          <w:lang w:eastAsia="zh-CN"/>
        </w:rPr>
        <w:t>assist</w:t>
      </w:r>
      <w:del w:id="24" w:author="CATT_dxy" w:date="2020-08-03T14:11:00Z">
        <w:r w:rsidRPr="00F62681" w:rsidDel="00934942">
          <w:rPr>
            <w:rFonts w:hint="eastAsia"/>
            <w:lang w:eastAsia="zh-CN"/>
          </w:rPr>
          <w:delText>ant</w:delText>
        </w:r>
      </w:del>
      <w:r w:rsidRPr="00F62681">
        <w:rPr>
          <w:rFonts w:hint="eastAsia"/>
          <w:lang w:eastAsia="zh-CN"/>
        </w:rPr>
        <w:t xml:space="preserve"> the NG-RAN in </w:t>
      </w:r>
      <w:ins w:id="25" w:author="CATT_dxy" w:date="2020-08-03T17:04:00Z">
        <w:r w:rsidR="00CF7651">
          <w:rPr>
            <w:rFonts w:hint="eastAsia"/>
            <w:lang w:eastAsia="zh-CN"/>
          </w:rPr>
          <w:t xml:space="preserve">deciding </w:t>
        </w:r>
      </w:ins>
      <w:del w:id="26" w:author="CATT_dxy" w:date="2020-08-03T17:04:00Z">
        <w:r w:rsidRPr="00F62681" w:rsidDel="00CF7651">
          <w:rPr>
            <w:rFonts w:hint="eastAsia"/>
            <w:lang w:eastAsia="zh-CN"/>
          </w:rPr>
          <w:delText xml:space="preserve">making decisions on </w:delText>
        </w:r>
      </w:del>
      <w:del w:id="27"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482691FF" w14:textId="77777777"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8" w:author="CATT_dxy" w:date="2020-08-03T18:08:00Z">
        <w:r w:rsidDel="00F06E64">
          <w:rPr>
            <w:lang w:eastAsia="zh-CN"/>
          </w:rPr>
          <w:delText>mode</w:delText>
        </w:r>
      </w:del>
      <w:ins w:id="29" w:author="CATT_dxy" w:date="2020-08-03T18:08:00Z">
        <w:r w:rsidR="00F06E64">
          <w:rPr>
            <w:lang w:eastAsia="zh-CN"/>
          </w:rPr>
          <w:t>method</w:t>
        </w:r>
      </w:ins>
      <w:r>
        <w:rPr>
          <w:lang w:eastAsia="zh-CN"/>
        </w:rPr>
        <w:t xml:space="preserve"> is preferable;</w:t>
      </w:r>
    </w:p>
    <w:p w14:paraId="0ABBB038" w14:textId="77777777"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5D63F9E2" w14:textId="77777777" w:rsidR="0065639F" w:rsidRDefault="0065639F" w:rsidP="0065639F">
      <w:pPr>
        <w:pStyle w:val="B1"/>
        <w:rPr>
          <w:lang w:eastAsia="zh-CN"/>
        </w:rPr>
      </w:pPr>
      <w:r>
        <w:rPr>
          <w:lang w:eastAsia="zh-CN"/>
        </w:rPr>
        <w:t>-</w:t>
      </w:r>
      <w:r>
        <w:rPr>
          <w:lang w:eastAsia="zh-CN"/>
        </w:rPr>
        <w:tab/>
        <w:t xml:space="preserve">delivery </w:t>
      </w:r>
      <w:del w:id="30" w:author="CATT_dxy" w:date="2020-08-03T18:08:00Z">
        <w:r w:rsidDel="00F06E64">
          <w:rPr>
            <w:lang w:eastAsia="zh-CN"/>
          </w:rPr>
          <w:delText>mode</w:delText>
        </w:r>
      </w:del>
      <w:ins w:id="31" w:author="CATT_dxy" w:date="2020-08-03T18:08:00Z">
        <w:r w:rsidR="00F06E64">
          <w:rPr>
            <w:lang w:eastAsia="zh-CN"/>
          </w:rPr>
          <w:t>method</w:t>
        </w:r>
      </w:ins>
      <w:r>
        <w:rPr>
          <w:lang w:eastAsia="zh-CN"/>
        </w:rPr>
        <w:t xml:space="preserve"> information for an MBS session or QoS flow, e.g. whether </w:t>
      </w:r>
      <w:del w:id="32" w:author="CATT_dxy" w:date="2020-08-03T17:15:00Z">
        <w:r w:rsidDel="00AE1CE2">
          <w:rPr>
            <w:lang w:eastAsia="zh-CN"/>
          </w:rPr>
          <w:delText xml:space="preserve">unicast </w:delText>
        </w:r>
      </w:del>
      <w:ins w:id="33" w:author="CATT_dxy" w:date="2020-08-03T17:15:00Z">
        <w:r w:rsidR="00AE1CE2">
          <w:rPr>
            <w:rFonts w:hint="eastAsia"/>
            <w:lang w:eastAsia="zh-CN"/>
          </w:rPr>
          <w:t>PTP</w:t>
        </w:r>
        <w:r w:rsidR="00AE1CE2">
          <w:rPr>
            <w:lang w:eastAsia="zh-CN"/>
          </w:rPr>
          <w:t xml:space="preserve"> </w:t>
        </w:r>
      </w:ins>
      <w:r>
        <w:rPr>
          <w:lang w:eastAsia="zh-CN"/>
        </w:rPr>
        <w:t xml:space="preserve">and/or </w:t>
      </w:r>
      <w:del w:id="34" w:author="CATT_dxy" w:date="2020-08-03T17:15:00Z">
        <w:r w:rsidDel="00AE1CE2">
          <w:rPr>
            <w:lang w:eastAsia="zh-CN"/>
          </w:rPr>
          <w:delText xml:space="preserve">multicast </w:delText>
        </w:r>
      </w:del>
      <w:ins w:id="35" w:author="CATT_dxy" w:date="2020-08-03T17:15:00Z">
        <w:r w:rsidR="00AE1CE2">
          <w:rPr>
            <w:rFonts w:hint="eastAsia"/>
            <w:lang w:eastAsia="zh-CN"/>
          </w:rPr>
          <w:t>PTM</w:t>
        </w:r>
        <w:r w:rsidR="00AE1CE2">
          <w:rPr>
            <w:lang w:eastAsia="zh-CN"/>
          </w:rPr>
          <w:t xml:space="preserve"> </w:t>
        </w:r>
      </w:ins>
      <w:r>
        <w:rPr>
          <w:lang w:eastAsia="zh-CN"/>
        </w:rPr>
        <w:t xml:space="preserve">delivery </w:t>
      </w:r>
      <w:del w:id="36" w:author="CATT_dxy" w:date="2020-08-03T18:08:00Z">
        <w:r w:rsidDel="00F06E64">
          <w:rPr>
            <w:lang w:eastAsia="zh-CN"/>
          </w:rPr>
          <w:delText>mode</w:delText>
        </w:r>
      </w:del>
      <w:ins w:id="37" w:author="CATT_dxy" w:date="2020-08-03T18:08:00Z">
        <w:r w:rsidR="00F06E64">
          <w:rPr>
            <w:lang w:eastAsia="zh-CN"/>
          </w:rPr>
          <w:t>method</w:t>
        </w:r>
      </w:ins>
      <w:r>
        <w:rPr>
          <w:lang w:eastAsia="zh-CN"/>
        </w:rPr>
        <w:t xml:space="preserve"> are allowed;</w:t>
      </w:r>
    </w:p>
    <w:p w14:paraId="5F762D04" w14:textId="77777777"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14:paraId="53A9CB18" w14:textId="77777777" w:rsidR="0065639F" w:rsidRDefault="0065639F" w:rsidP="0065639F">
      <w:pPr>
        <w:pStyle w:val="B1"/>
        <w:rPr>
          <w:lang w:eastAsia="zh-CN"/>
        </w:rPr>
      </w:pPr>
      <w:r>
        <w:rPr>
          <w:lang w:eastAsia="zh-CN"/>
        </w:rPr>
        <w:t>-</w:t>
      </w:r>
      <w:r>
        <w:rPr>
          <w:lang w:eastAsia="zh-CN"/>
        </w:rPr>
        <w:tab/>
        <w:t xml:space="preserve">suggested delivery </w:t>
      </w:r>
      <w:del w:id="38" w:author="CATT_dxy" w:date="2020-08-03T18:08:00Z">
        <w:r w:rsidDel="00F06E64">
          <w:rPr>
            <w:lang w:eastAsia="zh-CN"/>
          </w:rPr>
          <w:delText>mode</w:delText>
        </w:r>
      </w:del>
      <w:ins w:id="39" w:author="CATT_dxy" w:date="2020-08-03T18:08:00Z">
        <w:r w:rsidR="00F06E64">
          <w:rPr>
            <w:lang w:eastAsia="zh-CN"/>
          </w:rPr>
          <w:t>method</w:t>
        </w:r>
      </w:ins>
      <w:r>
        <w:rPr>
          <w:lang w:eastAsia="zh-CN"/>
        </w:rPr>
        <w:t xml:space="preserve"> based on NG-RAN performance;</w:t>
      </w:r>
    </w:p>
    <w:p w14:paraId="33E12CFD" w14:textId="77777777" w:rsidR="0065639F" w:rsidRDefault="0065639F" w:rsidP="0065639F">
      <w:pPr>
        <w:pStyle w:val="B1"/>
        <w:rPr>
          <w:lang w:eastAsia="zh-CN"/>
        </w:rPr>
      </w:pPr>
      <w:r>
        <w:rPr>
          <w:lang w:eastAsia="zh-CN"/>
        </w:rPr>
        <w:t>-</w:t>
      </w:r>
      <w:r>
        <w:rPr>
          <w:lang w:eastAsia="zh-CN"/>
        </w:rPr>
        <w:tab/>
        <w:t>information of MBS services/groups subscribed by the UE, e.g. TMGI;</w:t>
      </w:r>
    </w:p>
    <w:p w14:paraId="6087B482" w14:textId="77777777"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40" w:author="CATT_dxy" w:date="2020-08-03T18:08:00Z">
        <w:r w:rsidDel="00F06E64">
          <w:rPr>
            <w:lang w:eastAsia="zh-CN"/>
          </w:rPr>
          <w:delText>mode</w:delText>
        </w:r>
      </w:del>
      <w:ins w:id="41" w:author="CATT_dxy" w:date="2020-08-03T18:08:00Z">
        <w:r w:rsidR="00F06E64">
          <w:rPr>
            <w:lang w:eastAsia="zh-CN"/>
          </w:rPr>
          <w:t>method</w:t>
        </w:r>
      </w:ins>
      <w:r>
        <w:rPr>
          <w:lang w:eastAsia="zh-CN"/>
        </w:rPr>
        <w:t>;</w:t>
      </w:r>
    </w:p>
    <w:p w14:paraId="5124CDD2" w14:textId="77777777" w:rsidR="0065639F" w:rsidDel="000C47B8" w:rsidRDefault="0065639F" w:rsidP="0065639F">
      <w:pPr>
        <w:pStyle w:val="B1"/>
        <w:rPr>
          <w:del w:id="42" w:author="CATT_dxy" w:date="2020-08-03T18:17:00Z"/>
          <w:lang w:eastAsia="zh-CN"/>
        </w:rPr>
      </w:pPr>
      <w:r>
        <w:rPr>
          <w:lang w:eastAsia="zh-CN"/>
        </w:rPr>
        <w:t>-</w:t>
      </w:r>
      <w:r>
        <w:rPr>
          <w:lang w:eastAsia="zh-CN"/>
        </w:rPr>
        <w:tab/>
        <w:t>etc.</w:t>
      </w:r>
    </w:p>
    <w:p w14:paraId="0BF8CF07" w14:textId="77777777" w:rsidR="0065639F" w:rsidRPr="00F62681" w:rsidDel="000C47B8" w:rsidRDefault="0065639F">
      <w:pPr>
        <w:pStyle w:val="B1"/>
        <w:rPr>
          <w:del w:id="43" w:author="CATT_dxy" w:date="2020-08-03T18:17:00Z"/>
          <w:lang w:eastAsia="zh-CN"/>
        </w:rPr>
        <w:pPrChange w:id="44" w:author="CATT_dxy" w:date="2020-08-03T18:17:00Z">
          <w:pPr>
            <w:pStyle w:val="EditorsNote"/>
          </w:pPr>
        </w:pPrChange>
      </w:pPr>
      <w:del w:id="45"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14:paraId="632AFBEF" w14:textId="77777777" w:rsidR="0065639F" w:rsidRDefault="0065639F">
      <w:pPr>
        <w:pStyle w:val="B1"/>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14:paraId="030FE91A" w14:textId="77777777" w:rsidR="00BC52BB" w:rsidRPr="00F62681" w:rsidRDefault="00BC52BB" w:rsidP="00BC52BB">
      <w:pPr>
        <w:pStyle w:val="EditorsNote"/>
        <w:rPr>
          <w:lang w:eastAsia="zh-CN"/>
        </w:rPr>
      </w:pPr>
      <w:ins w:id="47" w:author="Ericsson r01" w:date="2020-08-27T14:28:00Z">
        <w:r w:rsidRPr="00BC52BB">
          <w:rPr>
            <w:highlight w:val="cyan"/>
            <w:lang w:eastAsia="zh-CN"/>
            <w:rPrChange w:id="48" w:author="Ericsson r01" w:date="2020-08-27T14:32:00Z">
              <w:rPr>
                <w:lang w:eastAsia="zh-CN"/>
              </w:rPr>
            </w:rPrChange>
          </w:rPr>
          <w:t>Editor’s note: Whether the</w:t>
        </w:r>
      </w:ins>
      <w:ins w:id="49" w:author="Ericsson r01" w:date="2020-08-27T14:31:00Z">
        <w:r w:rsidRPr="00BC52BB">
          <w:rPr>
            <w:highlight w:val="cyan"/>
            <w:lang w:eastAsia="zh-CN"/>
            <w:rPrChange w:id="50" w:author="Ericsson r01" w:date="2020-08-27T14:32:00Z">
              <w:rPr>
                <w:lang w:eastAsia="zh-CN"/>
              </w:rPr>
            </w:rPrChange>
          </w:rPr>
          <w:t xml:space="preserve"> above</w:t>
        </w:r>
      </w:ins>
      <w:ins w:id="51" w:author="Ericsson r01" w:date="2020-08-27T14:28:00Z">
        <w:r w:rsidRPr="00BC52BB">
          <w:rPr>
            <w:highlight w:val="cyan"/>
            <w:lang w:eastAsia="zh-CN"/>
            <w:rPrChange w:id="52" w:author="Ericsson r01" w:date="2020-08-27T14:32:00Z">
              <w:rPr>
                <w:lang w:eastAsia="zh-CN"/>
              </w:rPr>
            </w:rPrChange>
          </w:rPr>
          <w:t xml:space="preserve"> information </w:t>
        </w:r>
      </w:ins>
      <w:ins w:id="53" w:author="Ericsson r01" w:date="2020-08-27T14:31:00Z">
        <w:r w:rsidRPr="00BC52BB">
          <w:rPr>
            <w:highlight w:val="cyan"/>
            <w:lang w:eastAsia="zh-CN"/>
            <w:rPrChange w:id="54" w:author="Ericsson r01" w:date="2020-08-27T14:32:00Z">
              <w:rPr>
                <w:lang w:eastAsia="zh-CN"/>
              </w:rPr>
            </w:rPrChange>
          </w:rPr>
          <w:t xml:space="preserve">from </w:t>
        </w:r>
      </w:ins>
      <w:ins w:id="55" w:author="Ericsson r01" w:date="2020-08-27T14:29:00Z">
        <w:r w:rsidRPr="00BC52BB">
          <w:rPr>
            <w:highlight w:val="cyan"/>
            <w:lang w:eastAsia="zh-CN"/>
            <w:rPrChange w:id="56" w:author="Ericsson r01" w:date="2020-08-27T14:32:00Z">
              <w:rPr>
                <w:lang w:eastAsia="zh-CN"/>
              </w:rPr>
            </w:rPrChange>
          </w:rPr>
          <w:t>the CN</w:t>
        </w:r>
      </w:ins>
      <w:ins w:id="57" w:author="Ericsson r01" w:date="2020-08-27T14:31:00Z">
        <w:r w:rsidRPr="00BC52BB">
          <w:rPr>
            <w:highlight w:val="cyan"/>
            <w:lang w:eastAsia="zh-CN"/>
            <w:rPrChange w:id="58" w:author="Ericsson r01" w:date="2020-08-27T14:32:00Z">
              <w:rPr>
                <w:lang w:eastAsia="zh-CN"/>
              </w:rPr>
            </w:rPrChange>
          </w:rPr>
          <w:t xml:space="preserve"> can assist in RAN decis</w:t>
        </w:r>
      </w:ins>
      <w:ins w:id="59" w:author="Ericsson r01" w:date="2020-08-27T14:32:00Z">
        <w:r w:rsidRPr="00BC52BB">
          <w:rPr>
            <w:highlight w:val="cyan"/>
            <w:lang w:eastAsia="zh-CN"/>
            <w:rPrChange w:id="60" w:author="Ericsson r01" w:date="2020-08-27T14:32:00Z">
              <w:rPr>
                <w:lang w:eastAsia="zh-CN"/>
              </w:rPr>
            </w:rPrChange>
          </w:rPr>
          <w:t>ion of switching between PTP and PTM</w:t>
        </w:r>
      </w:ins>
      <w:ins w:id="61" w:author="Ericsson r01" w:date="2020-08-27T14:28:00Z">
        <w:r w:rsidRPr="00BC52BB">
          <w:rPr>
            <w:highlight w:val="cyan"/>
            <w:lang w:eastAsia="zh-CN"/>
            <w:rPrChange w:id="62" w:author="Ericsson r01" w:date="2020-08-27T14:32:00Z">
              <w:rPr>
                <w:lang w:eastAsia="zh-CN"/>
              </w:rPr>
            </w:rPrChange>
          </w:rPr>
          <w:t xml:space="preserve"> needs to be confirm</w:t>
        </w:r>
      </w:ins>
      <w:ins w:id="63" w:author="Ericsson r01" w:date="2020-08-27T14:29:00Z">
        <w:r w:rsidRPr="00BC52BB">
          <w:rPr>
            <w:highlight w:val="cyan"/>
            <w:lang w:eastAsia="zh-CN"/>
            <w:rPrChange w:id="64" w:author="Ericsson r01" w:date="2020-08-27T14:32:00Z">
              <w:rPr>
                <w:lang w:eastAsia="zh-CN"/>
              </w:rPr>
            </w:rPrChange>
          </w:rPr>
          <w:t>ed</w:t>
        </w:r>
      </w:ins>
      <w:ins w:id="65" w:author="Ericsson r01" w:date="2020-08-27T14:28:00Z">
        <w:r w:rsidRPr="00BC52BB">
          <w:rPr>
            <w:highlight w:val="cyan"/>
            <w:lang w:eastAsia="zh-CN"/>
            <w:rPrChange w:id="66" w:author="Ericsson r01" w:date="2020-08-27T14:32:00Z">
              <w:rPr>
                <w:lang w:eastAsia="zh-CN"/>
              </w:rPr>
            </w:rPrChange>
          </w:rPr>
          <w:t xml:space="preserve"> </w:t>
        </w:r>
      </w:ins>
      <w:ins w:id="67" w:author="Ericsson r01" w:date="2020-08-27T14:29:00Z">
        <w:r w:rsidRPr="00BC52BB">
          <w:rPr>
            <w:highlight w:val="cyan"/>
            <w:lang w:eastAsia="zh-CN"/>
            <w:rPrChange w:id="68" w:author="Ericsson r01" w:date="2020-08-27T14:32:00Z">
              <w:rPr>
                <w:lang w:eastAsia="zh-CN"/>
              </w:rPr>
            </w:rPrChange>
          </w:rPr>
          <w:t>by RAN group</w:t>
        </w:r>
      </w:ins>
      <w:ins w:id="69" w:author="Ericsson r01" w:date="2020-08-27T14:32:00Z">
        <w:r w:rsidRPr="00BC52BB">
          <w:rPr>
            <w:highlight w:val="cyan"/>
            <w:lang w:eastAsia="zh-CN"/>
            <w:rPrChange w:id="70" w:author="Ericsson r01" w:date="2020-08-27T14:32:00Z">
              <w:rPr>
                <w:lang w:eastAsia="zh-CN"/>
              </w:rPr>
            </w:rPrChange>
          </w:rPr>
          <w:t>.</w:t>
        </w:r>
      </w:ins>
    </w:p>
    <w:p w14:paraId="146E45CB" w14:textId="77777777"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71" w:author="CATT_dxy" w:date="2020-08-03T18:08:00Z">
        <w:r w:rsidDel="00F06E64">
          <w:rPr>
            <w:lang w:eastAsia="zh-CN"/>
          </w:rPr>
          <w:delText>mode</w:delText>
        </w:r>
      </w:del>
      <w:ins w:id="72" w:author="CATT_dxy" w:date="2020-08-03T18:08:00Z">
        <w:r w:rsidR="00F06E64">
          <w:rPr>
            <w:lang w:eastAsia="zh-CN"/>
          </w:rPr>
          <w:t>method</w:t>
        </w:r>
      </w:ins>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5782AD4" w14:textId="77777777"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4E0FECB1" w14:textId="77777777" w:rsidR="0065639F" w:rsidRDefault="0065639F" w:rsidP="0065639F">
      <w:pPr>
        <w:rPr>
          <w:ins w:id="73" w:author="CATT_dxy" w:date="2020-08-03T18:12:00Z"/>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4" w:author="CATT_dxy" w:date="2020-08-03T18:08:00Z">
        <w:r w:rsidDel="00F06E64">
          <w:rPr>
            <w:lang w:eastAsia="zh-CN"/>
          </w:rPr>
          <w:delText>mode</w:delText>
        </w:r>
      </w:del>
      <w:ins w:id="75" w:author="CATT_dxy" w:date="2020-08-03T18:08:00Z">
        <w:r w:rsidR="00F06E64">
          <w:rPr>
            <w:lang w:eastAsia="zh-CN"/>
          </w:rPr>
          <w:t>method</w:t>
        </w:r>
      </w:ins>
      <w:r>
        <w:rPr>
          <w:lang w:eastAsia="zh-CN"/>
        </w:rPr>
        <w:t xml:space="preserve"> of AN resources, or dynamically switches the delivery </w:t>
      </w:r>
      <w:del w:id="76" w:author="CATT_dxy" w:date="2020-08-03T18:08:00Z">
        <w:r w:rsidDel="00F06E64">
          <w:rPr>
            <w:lang w:eastAsia="zh-CN"/>
          </w:rPr>
          <w:delText>mode</w:delText>
        </w:r>
      </w:del>
      <w:ins w:id="77" w:author="CATT_dxy" w:date="2020-08-03T18:08:00Z">
        <w:r w:rsidR="00F06E64">
          <w:rPr>
            <w:lang w:eastAsia="zh-CN"/>
          </w:rPr>
          <w:t>method</w:t>
        </w:r>
      </w:ins>
      <w:r>
        <w:rPr>
          <w:lang w:eastAsia="zh-CN"/>
        </w:rPr>
        <w:t xml:space="preserve"> of AN resources from unicast to multicast (or vice versa).</w:t>
      </w:r>
    </w:p>
    <w:p w14:paraId="53F82ECC" w14:textId="766D963C" w:rsidR="00D24696" w:rsidRDefault="00D24696" w:rsidP="0065639F">
      <w:pPr>
        <w:rPr>
          <w:ins w:id="78" w:author="CATT_dxy" w:date="2020-08-03T18:12:00Z"/>
          <w:lang w:eastAsia="zh-CN"/>
        </w:rPr>
      </w:pPr>
      <w:ins w:id="79" w:author="CATT_dxy" w:date="2020-08-03T18:12:00Z">
        <w:r>
          <w:rPr>
            <w:rFonts w:hint="eastAsia"/>
            <w:lang w:eastAsia="zh-CN"/>
          </w:rPr>
          <w:t>Table</w:t>
        </w:r>
        <w:r>
          <w:rPr>
            <w:lang w:eastAsia="zh-CN"/>
          </w:rPr>
          <w:t> </w:t>
        </w:r>
      </w:ins>
      <w:ins w:id="80" w:author="CATT_dxy_2" w:date="2020-08-28T18:23:00Z">
        <w:r w:rsidR="00BA5E24">
          <w:rPr>
            <w:rFonts w:hint="eastAsia"/>
            <w:lang w:eastAsia="zh-CN"/>
          </w:rPr>
          <w:t>6.18.1-</w:t>
        </w:r>
      </w:ins>
      <w:ins w:id="81" w:author="CATT_dxy" w:date="2020-08-03T18:12:00Z">
        <w:r w:rsidR="0098308E">
          <w:rPr>
            <w:rFonts w:hint="eastAsia"/>
            <w:lang w:eastAsia="zh-CN"/>
          </w:rPr>
          <w:t xml:space="preserve">1 </w:t>
        </w:r>
      </w:ins>
      <w:ins w:id="82" w:author="CATT_dxy" w:date="2020-08-03T18:14:00Z">
        <w:r w:rsidR="0098308E">
          <w:rPr>
            <w:rFonts w:hint="eastAsia"/>
            <w:lang w:eastAsia="zh-CN"/>
          </w:rPr>
          <w:t>gives more information on MBS assistance information, including NF(s) generating the MBS assistance information, description</w:t>
        </w:r>
      </w:ins>
      <w:ins w:id="83" w:author="CATT_dxy" w:date="2020-08-03T18:19:00Z">
        <w:r w:rsidR="00714AB0">
          <w:rPr>
            <w:rFonts w:hint="eastAsia"/>
            <w:lang w:eastAsia="zh-CN"/>
          </w:rPr>
          <w:t>s</w:t>
        </w:r>
      </w:ins>
      <w:ins w:id="84" w:author="CATT_dxy" w:date="2020-08-03T18:14:00Z">
        <w:r w:rsidR="0098308E">
          <w:rPr>
            <w:rFonts w:hint="eastAsia"/>
            <w:lang w:eastAsia="zh-CN"/>
          </w:rPr>
          <w:t xml:space="preserve"> and recommendation for </w:t>
        </w:r>
      </w:ins>
      <w:ins w:id="85" w:author="CATT_dxy" w:date="2020-08-03T18:15:00Z">
        <w:r w:rsidR="0098308E">
          <w:rPr>
            <w:rFonts w:hint="eastAsia"/>
            <w:lang w:eastAsia="zh-CN"/>
          </w:rPr>
          <w:t>specification in Rel-17</w:t>
        </w:r>
      </w:ins>
      <w:ins w:id="86" w:author="CATT_dxy" w:date="2020-08-03T18:14:00Z">
        <w:r w:rsidR="0098308E">
          <w:rPr>
            <w:rFonts w:hint="eastAsia"/>
            <w:lang w:eastAsia="zh-CN"/>
          </w:rPr>
          <w:t>.</w:t>
        </w:r>
      </w:ins>
    </w:p>
    <w:p w14:paraId="7328228C" w14:textId="02E3050C" w:rsidR="00D24696" w:rsidRPr="001E5F79" w:rsidRDefault="00D24696" w:rsidP="00D24696">
      <w:pPr>
        <w:pStyle w:val="TH"/>
        <w:overflowPunct w:val="0"/>
        <w:autoSpaceDE w:val="0"/>
        <w:autoSpaceDN w:val="0"/>
        <w:adjustRightInd w:val="0"/>
        <w:textAlignment w:val="baseline"/>
        <w:rPr>
          <w:ins w:id="87" w:author="CATT_dxy" w:date="2020-08-03T18:12:00Z"/>
          <w:color w:val="000000"/>
          <w:lang w:val="en-GB" w:eastAsia="zh-CN"/>
        </w:rPr>
      </w:pPr>
      <w:ins w:id="88" w:author="CATT_dxy" w:date="2020-08-03T18:12:00Z">
        <w:r w:rsidRPr="00142501">
          <w:rPr>
            <w:rFonts w:eastAsia="Malgun Gothic"/>
            <w:color w:val="000000"/>
            <w:lang w:val="en-GB" w:eastAsia="ja-JP"/>
          </w:rPr>
          <w:t xml:space="preserve">Table </w:t>
        </w:r>
      </w:ins>
      <w:ins w:id="89" w:author="CATT_dxy_2" w:date="2020-08-28T18:24:00Z">
        <w:r w:rsidR="00BA5E24">
          <w:rPr>
            <w:rFonts w:hint="eastAsia"/>
            <w:color w:val="000000"/>
            <w:lang w:val="en-GB" w:eastAsia="zh-CN"/>
          </w:rPr>
          <w:t>6.18.</w:t>
        </w:r>
      </w:ins>
      <w:ins w:id="90" w:author="CATT_dxy" w:date="2020-08-03T18:12:00Z">
        <w:r w:rsidRPr="00142501">
          <w:rPr>
            <w:rFonts w:eastAsia="Malgun Gothic" w:hint="eastAsia"/>
            <w:color w:val="000000"/>
            <w:lang w:val="en-GB" w:eastAsia="ja-JP"/>
          </w:rPr>
          <w:t>1</w:t>
        </w:r>
      </w:ins>
      <w:ins w:id="91" w:author="CATT_dxy_2" w:date="2020-08-28T18:24:00Z">
        <w:r w:rsidR="00BA5E24">
          <w:rPr>
            <w:rFonts w:hint="eastAsia"/>
            <w:color w:val="000000"/>
            <w:lang w:val="en-GB" w:eastAsia="zh-CN"/>
          </w:rPr>
          <w:t>-1</w:t>
        </w:r>
      </w:ins>
      <w:ins w:id="92" w:author="CATT_dxy" w:date="2020-08-03T18:12:00Z">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14:paraId="02668EA1" w14:textId="77777777" w:rsidTr="00DA628A">
        <w:trPr>
          <w:ins w:id="93" w:author="CATT_dxy" w:date="2020-08-03T18:12:00Z"/>
        </w:trPr>
        <w:tc>
          <w:tcPr>
            <w:tcW w:w="2356" w:type="dxa"/>
            <w:shd w:val="clear" w:color="auto" w:fill="auto"/>
          </w:tcPr>
          <w:p w14:paraId="65C237EA" w14:textId="77777777" w:rsidR="00D24696" w:rsidRPr="0078243E" w:rsidRDefault="00D24696" w:rsidP="00DA628A">
            <w:pPr>
              <w:pStyle w:val="TAH"/>
              <w:rPr>
                <w:ins w:id="94" w:author="CATT_dxy" w:date="2020-08-03T18:12:00Z"/>
                <w:lang w:eastAsia="zh-CN"/>
              </w:rPr>
            </w:pPr>
            <w:ins w:id="95" w:author="CATT_dxy" w:date="2020-08-03T18:12:00Z">
              <w:r w:rsidRPr="00F62681">
                <w:rPr>
                  <w:rFonts w:hint="eastAsia"/>
                  <w:lang w:eastAsia="zh-CN"/>
                </w:rPr>
                <w:t>MBS assistance information</w:t>
              </w:r>
            </w:ins>
          </w:p>
        </w:tc>
        <w:tc>
          <w:tcPr>
            <w:tcW w:w="1898" w:type="dxa"/>
            <w:shd w:val="clear" w:color="auto" w:fill="auto"/>
          </w:tcPr>
          <w:p w14:paraId="66E7EAF1" w14:textId="77777777" w:rsidR="00D24696" w:rsidRPr="0078243E" w:rsidRDefault="00D24696" w:rsidP="0056546C">
            <w:pPr>
              <w:pStyle w:val="TAH"/>
              <w:rPr>
                <w:ins w:id="96" w:author="CATT_dxy" w:date="2020-08-03T18:12:00Z"/>
                <w:lang w:eastAsia="zh-CN"/>
              </w:rPr>
            </w:pPr>
            <w:ins w:id="97" w:author="CATT_dxy" w:date="2020-08-03T18:12:00Z">
              <w:r w:rsidRPr="00F62681">
                <w:rPr>
                  <w:rFonts w:hint="eastAsia"/>
                  <w:lang w:eastAsia="zh-CN"/>
                </w:rPr>
                <w:t>NF(s) generat</w:t>
              </w:r>
            </w:ins>
            <w:ins w:id="98" w:author="CATT_dxy" w:date="2020-08-03T18:18:00Z">
              <w:r w:rsidR="0056546C">
                <w:rPr>
                  <w:rFonts w:hint="eastAsia"/>
                  <w:lang w:eastAsia="zh-CN"/>
                </w:rPr>
                <w:t xml:space="preserve">ing </w:t>
              </w:r>
            </w:ins>
            <w:ins w:id="99"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14:paraId="6A2CFEB5" w14:textId="77777777" w:rsidR="00D24696" w:rsidRPr="00F62681" w:rsidRDefault="00D24696" w:rsidP="0056546C">
            <w:pPr>
              <w:pStyle w:val="TAH"/>
              <w:rPr>
                <w:ins w:id="100" w:author="CATT_dxy" w:date="2020-08-03T18:12:00Z"/>
                <w:lang w:eastAsia="zh-CN"/>
              </w:rPr>
            </w:pPr>
            <w:ins w:id="101" w:author="CATT_dxy" w:date="2020-08-03T18:12:00Z">
              <w:r>
                <w:rPr>
                  <w:rFonts w:hint="eastAsia"/>
                  <w:lang w:eastAsia="zh-CN"/>
                </w:rPr>
                <w:t>Description</w:t>
              </w:r>
            </w:ins>
            <w:ins w:id="102" w:author="CATT_dxy" w:date="2020-08-03T18:19:00Z">
              <w:r w:rsidR="00714AB0">
                <w:rPr>
                  <w:rFonts w:hint="eastAsia"/>
                  <w:lang w:eastAsia="zh-CN"/>
                </w:rPr>
                <w:t>s</w:t>
              </w:r>
            </w:ins>
          </w:p>
        </w:tc>
        <w:tc>
          <w:tcPr>
            <w:tcW w:w="1559" w:type="dxa"/>
          </w:tcPr>
          <w:p w14:paraId="5B3459D1" w14:textId="77777777" w:rsidR="00D24696" w:rsidRDefault="00D24696" w:rsidP="0098308E">
            <w:pPr>
              <w:pStyle w:val="TAH"/>
              <w:rPr>
                <w:ins w:id="103" w:author="CATT_dxy" w:date="2020-08-03T18:12:00Z"/>
                <w:lang w:eastAsia="zh-CN"/>
              </w:rPr>
            </w:pPr>
            <w:ins w:id="104" w:author="CATT_dxy" w:date="2020-08-03T18:12:00Z">
              <w:r>
                <w:rPr>
                  <w:rFonts w:hint="eastAsia"/>
                  <w:lang w:eastAsia="zh-CN"/>
                </w:rPr>
                <w:t xml:space="preserve">Recommended for </w:t>
              </w:r>
            </w:ins>
            <w:ins w:id="105" w:author="CATT_dxy" w:date="2020-08-03T18:15:00Z">
              <w:r w:rsidR="0098308E">
                <w:rPr>
                  <w:rFonts w:hint="eastAsia"/>
                  <w:lang w:eastAsia="zh-CN"/>
                </w:rPr>
                <w:t>specification</w:t>
              </w:r>
            </w:ins>
            <w:ins w:id="106" w:author="CATT_dxy" w:date="2020-08-03T18:12:00Z">
              <w:r>
                <w:rPr>
                  <w:rFonts w:hint="eastAsia"/>
                  <w:lang w:eastAsia="zh-CN"/>
                </w:rPr>
                <w:t xml:space="preserve"> in Rel-17</w:t>
              </w:r>
            </w:ins>
          </w:p>
        </w:tc>
      </w:tr>
      <w:tr w:rsidR="00D24696" w:rsidRPr="0078243E" w14:paraId="2CCBE65D" w14:textId="77777777" w:rsidTr="00DA628A">
        <w:trPr>
          <w:ins w:id="107" w:author="CATT_dxy" w:date="2020-08-03T18:12:00Z"/>
        </w:trPr>
        <w:tc>
          <w:tcPr>
            <w:tcW w:w="2356" w:type="dxa"/>
            <w:shd w:val="clear" w:color="auto" w:fill="auto"/>
          </w:tcPr>
          <w:p w14:paraId="337A78F3" w14:textId="77777777" w:rsidR="00D24696" w:rsidRPr="0078243E" w:rsidRDefault="00D24696" w:rsidP="00DA628A">
            <w:pPr>
              <w:pStyle w:val="TAL"/>
              <w:rPr>
                <w:ins w:id="108" w:author="CATT_dxy" w:date="2020-08-03T18:12:00Z"/>
                <w:lang w:eastAsia="zh-CN"/>
              </w:rPr>
            </w:pPr>
            <w:ins w:id="109"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14:paraId="7C7EE089" w14:textId="77777777" w:rsidR="00D24696" w:rsidRPr="0078243E" w:rsidRDefault="00D24696" w:rsidP="00DA628A">
            <w:pPr>
              <w:pStyle w:val="TAL"/>
              <w:rPr>
                <w:ins w:id="110" w:author="CATT_dxy" w:date="2020-08-03T18:12:00Z"/>
                <w:lang w:eastAsia="zh-CN"/>
              </w:rPr>
            </w:pPr>
            <w:ins w:id="111"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2A78EBF2" w14:textId="77777777" w:rsidR="00D24696" w:rsidRDefault="00D24696" w:rsidP="00DA628A">
            <w:pPr>
              <w:pStyle w:val="TAL"/>
              <w:rPr>
                <w:ins w:id="112" w:author="CATT_dxy" w:date="2020-08-03T18:12:00Z"/>
                <w:lang w:val="en-GB" w:eastAsia="zh-CN"/>
              </w:rPr>
            </w:pPr>
            <w:ins w:id="113"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14:paraId="7C006645" w14:textId="77777777" w:rsidR="00D24696" w:rsidRDefault="00D24696" w:rsidP="00DA628A">
            <w:pPr>
              <w:pStyle w:val="TAL"/>
              <w:rPr>
                <w:ins w:id="114" w:author="CATT_dxy" w:date="2020-08-03T18:12:00Z"/>
                <w:lang w:val="en-US" w:eastAsia="zh-CN"/>
              </w:rPr>
            </w:pPr>
            <w:ins w:id="115"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36607095" w14:textId="77777777" w:rsidR="00D24696" w:rsidRPr="00D50096" w:rsidRDefault="00D24696" w:rsidP="00DA628A">
            <w:pPr>
              <w:pStyle w:val="TAL"/>
              <w:rPr>
                <w:ins w:id="116" w:author="CATT_dxy" w:date="2020-08-03T18:12:00Z"/>
                <w:lang w:val="en-GB" w:eastAsia="zh-CN"/>
              </w:rPr>
            </w:pPr>
            <w:ins w:id="117" w:author="CATT_dxy" w:date="2020-08-03T18:12:00Z">
              <w:r>
                <w:rPr>
                  <w:rFonts w:hint="eastAsia"/>
                  <w:lang w:val="en-GB" w:eastAsia="zh-CN"/>
                </w:rPr>
                <w:t>Y. Centralized policy may simplify NG-RAN implementation.</w:t>
              </w:r>
            </w:ins>
          </w:p>
        </w:tc>
      </w:tr>
      <w:tr w:rsidR="00D24696" w:rsidRPr="0078243E" w14:paraId="7B015521" w14:textId="77777777" w:rsidTr="00DA628A">
        <w:trPr>
          <w:ins w:id="118" w:author="CATT_dxy" w:date="2020-08-03T18:12:00Z"/>
        </w:trPr>
        <w:tc>
          <w:tcPr>
            <w:tcW w:w="2356" w:type="dxa"/>
            <w:shd w:val="clear" w:color="auto" w:fill="auto"/>
          </w:tcPr>
          <w:p w14:paraId="25513648" w14:textId="77777777" w:rsidR="00D24696" w:rsidRPr="0078243E" w:rsidRDefault="00D24696" w:rsidP="00DA628A">
            <w:pPr>
              <w:pStyle w:val="TAL"/>
              <w:rPr>
                <w:ins w:id="119" w:author="CATT_dxy" w:date="2020-08-03T18:12:00Z"/>
              </w:rPr>
            </w:pPr>
            <w:ins w:id="120"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14:paraId="379C4059" w14:textId="77777777" w:rsidR="00D24696" w:rsidRPr="0078243E" w:rsidRDefault="00D24696" w:rsidP="00DA628A">
            <w:pPr>
              <w:pStyle w:val="TAL"/>
              <w:rPr>
                <w:ins w:id="121" w:author="CATT_dxy" w:date="2020-08-03T18:12:00Z"/>
                <w:lang w:val="en-GB" w:eastAsia="zh-CN"/>
              </w:rPr>
            </w:pPr>
            <w:ins w:id="122" w:author="CATT_dxy" w:date="2020-08-03T18:12:00Z">
              <w:r w:rsidRPr="00D50096">
                <w:rPr>
                  <w:lang w:val="en-US" w:eastAsia="zh-CN"/>
                </w:rPr>
                <w:t>SMF</w:t>
              </w:r>
            </w:ins>
          </w:p>
        </w:tc>
        <w:tc>
          <w:tcPr>
            <w:tcW w:w="4218" w:type="dxa"/>
          </w:tcPr>
          <w:p w14:paraId="005D6828" w14:textId="77777777" w:rsidR="00D24696" w:rsidRDefault="00D24696" w:rsidP="00DA628A">
            <w:pPr>
              <w:pStyle w:val="TAL"/>
              <w:rPr>
                <w:ins w:id="123" w:author="CATT_dxy" w:date="2020-08-03T18:12:00Z"/>
                <w:lang w:val="en-GB" w:eastAsia="zh-CN"/>
              </w:rPr>
            </w:pPr>
            <w:ins w:id="124"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14:paraId="1A71877F" w14:textId="77777777" w:rsidR="00D24696" w:rsidRDefault="00D24696" w:rsidP="00DA628A">
            <w:pPr>
              <w:pStyle w:val="TAL"/>
              <w:rPr>
                <w:ins w:id="125" w:author="CATT_dxy" w:date="2020-08-03T18:12:00Z"/>
                <w:lang w:val="en-US" w:eastAsia="zh-CN"/>
              </w:rPr>
            </w:pPr>
            <w:ins w:id="126" w:author="CATT_dxy" w:date="2020-08-03T18:12:00Z">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ins>
          </w:p>
        </w:tc>
        <w:tc>
          <w:tcPr>
            <w:tcW w:w="1559" w:type="dxa"/>
          </w:tcPr>
          <w:p w14:paraId="1067D920" w14:textId="77777777" w:rsidR="00D24696" w:rsidRDefault="00D24696" w:rsidP="00DA628A">
            <w:pPr>
              <w:pStyle w:val="TAL"/>
              <w:rPr>
                <w:ins w:id="127" w:author="CATT_dxy" w:date="2020-08-03T18:12:00Z"/>
                <w:lang w:val="en-GB" w:eastAsia="zh-CN"/>
              </w:rPr>
            </w:pPr>
            <w:ins w:id="128" w:author="CATT_dxy" w:date="2020-08-03T18:12:00Z">
              <w:r>
                <w:rPr>
                  <w:rFonts w:hint="eastAsia"/>
                  <w:lang w:val="en-GB" w:eastAsia="zh-CN"/>
                </w:rPr>
                <w:t>N. Can be counted locally in NG-RAN.</w:t>
              </w:r>
            </w:ins>
          </w:p>
        </w:tc>
      </w:tr>
      <w:tr w:rsidR="00D24696" w:rsidRPr="0078243E" w14:paraId="0E1D36F5" w14:textId="77777777" w:rsidTr="00DA628A">
        <w:trPr>
          <w:ins w:id="129" w:author="CATT_dxy" w:date="2020-08-03T18:12:00Z"/>
        </w:trPr>
        <w:tc>
          <w:tcPr>
            <w:tcW w:w="2356" w:type="dxa"/>
            <w:shd w:val="clear" w:color="auto" w:fill="auto"/>
          </w:tcPr>
          <w:p w14:paraId="7D2BC156" w14:textId="77777777" w:rsidR="00D24696" w:rsidRDefault="00D24696" w:rsidP="00DA628A">
            <w:pPr>
              <w:pStyle w:val="TAL"/>
              <w:rPr>
                <w:ins w:id="130" w:author="CATT_dxy" w:date="2020-08-03T18:12:00Z"/>
                <w:lang w:val="en-GB" w:eastAsia="zh-CN"/>
              </w:rPr>
            </w:pPr>
            <w:ins w:id="131"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14:paraId="12A4F74E" w14:textId="77777777" w:rsidR="00D24696" w:rsidRDefault="00D24696" w:rsidP="00DA628A">
            <w:pPr>
              <w:pStyle w:val="TAL"/>
              <w:rPr>
                <w:ins w:id="132" w:author="CATT_dxy" w:date="2020-08-03T18:12:00Z"/>
                <w:lang w:val="en-US" w:eastAsia="zh-CN"/>
              </w:rPr>
            </w:pPr>
            <w:ins w:id="133"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5DB036F0" w14:textId="77777777" w:rsidR="00D24696" w:rsidRDefault="00D24696" w:rsidP="00DA628A">
            <w:pPr>
              <w:pStyle w:val="TAL"/>
              <w:rPr>
                <w:ins w:id="134" w:author="CATT_dxy" w:date="2020-08-03T18:12:00Z"/>
                <w:lang w:val="en-US" w:eastAsia="zh-CN"/>
              </w:rPr>
            </w:pPr>
            <w:ins w:id="135" w:author="CATT_dxy" w:date="2020-08-03T18:12:00Z">
              <w:r>
                <w:rPr>
                  <w:rFonts w:hint="eastAsia"/>
                  <w:lang w:val="en-US" w:eastAsia="zh-CN"/>
                </w:rPr>
                <w:t>Only allowed delivery method can apply to the MBS Session or QoS flow.</w:t>
              </w:r>
            </w:ins>
          </w:p>
          <w:p w14:paraId="4C387997" w14:textId="77777777" w:rsidR="00D24696" w:rsidRDefault="00D24696" w:rsidP="00DA628A">
            <w:pPr>
              <w:pStyle w:val="TAL"/>
              <w:rPr>
                <w:ins w:id="136" w:author="CATT_dxy" w:date="2020-08-03T18:12:00Z"/>
                <w:lang w:val="en-US" w:eastAsia="zh-CN"/>
              </w:rPr>
            </w:pPr>
            <w:ins w:id="137"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2D9D7EFB" w14:textId="77777777" w:rsidR="00D24696" w:rsidRDefault="00D24696" w:rsidP="00DA628A">
            <w:pPr>
              <w:pStyle w:val="TAL"/>
              <w:rPr>
                <w:ins w:id="138" w:author="CATT_dxy" w:date="2020-08-03T18:12:00Z"/>
                <w:lang w:val="en-US" w:eastAsia="zh-CN"/>
              </w:rPr>
            </w:pPr>
            <w:ins w:id="139" w:author="CATT_dxy" w:date="2020-08-03T18:12:00Z">
              <w:r>
                <w:rPr>
                  <w:rFonts w:hint="eastAsia"/>
                  <w:lang w:val="en-US" w:eastAsia="zh-CN"/>
                </w:rPr>
                <w:t xml:space="preserve">Y. Service/operator specific requirements can be provided. </w:t>
              </w:r>
            </w:ins>
          </w:p>
        </w:tc>
      </w:tr>
      <w:tr w:rsidR="00D24696" w:rsidRPr="0078243E" w14:paraId="58D5D110" w14:textId="77777777" w:rsidTr="00DA628A">
        <w:trPr>
          <w:ins w:id="140" w:author="CATT_dxy" w:date="2020-08-03T18:12:00Z"/>
        </w:trPr>
        <w:tc>
          <w:tcPr>
            <w:tcW w:w="2356" w:type="dxa"/>
            <w:shd w:val="clear" w:color="auto" w:fill="auto"/>
          </w:tcPr>
          <w:p w14:paraId="11D20B54" w14:textId="77777777" w:rsidR="00D24696" w:rsidRDefault="00D24696" w:rsidP="00DA628A">
            <w:pPr>
              <w:pStyle w:val="TAL"/>
              <w:rPr>
                <w:ins w:id="141" w:author="CATT_dxy" w:date="2020-08-03T18:12:00Z"/>
                <w:lang w:val="en-GB" w:eastAsia="zh-CN"/>
              </w:rPr>
            </w:pPr>
            <w:ins w:id="142"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14:paraId="42096371" w14:textId="77777777" w:rsidR="00D24696" w:rsidRPr="00D50096" w:rsidRDefault="00D24696" w:rsidP="00DA628A">
            <w:pPr>
              <w:pStyle w:val="TAL"/>
              <w:rPr>
                <w:ins w:id="143" w:author="CATT_dxy" w:date="2020-08-03T18:12:00Z"/>
                <w:lang w:val="en-US" w:eastAsia="zh-CN"/>
              </w:rPr>
            </w:pPr>
            <w:ins w:id="144" w:author="CATT_dxy" w:date="2020-08-03T18:12:00Z">
              <w:r>
                <w:rPr>
                  <w:rFonts w:hint="eastAsia"/>
                  <w:lang w:val="en-US" w:eastAsia="zh-CN"/>
                </w:rPr>
                <w:t>NWDAF</w:t>
              </w:r>
            </w:ins>
          </w:p>
        </w:tc>
        <w:tc>
          <w:tcPr>
            <w:tcW w:w="4218" w:type="dxa"/>
          </w:tcPr>
          <w:p w14:paraId="7D38BC4A" w14:textId="77777777" w:rsidR="00D24696" w:rsidRDefault="00D24696" w:rsidP="00DA628A">
            <w:pPr>
              <w:pStyle w:val="TAL"/>
              <w:rPr>
                <w:ins w:id="145" w:author="CATT_dxy" w:date="2020-08-03T18:12:00Z"/>
                <w:lang w:val="en-GB" w:eastAsia="zh-CN"/>
              </w:rPr>
            </w:pPr>
            <w:ins w:id="146" w:author="CATT_dxy" w:date="2020-08-03T18:12:00Z">
              <w:r>
                <w:rPr>
                  <w:rFonts w:hint="eastAsia"/>
                  <w:lang w:val="en-GB" w:eastAsia="zh-CN"/>
                </w:rPr>
                <w:t>NG-RAN can decide the delivery mode based on NG-RAN preformance (and other information).</w:t>
              </w:r>
            </w:ins>
          </w:p>
          <w:p w14:paraId="049C65B6" w14:textId="77777777" w:rsidR="00D24696" w:rsidRPr="00603627" w:rsidRDefault="00D24696" w:rsidP="00DA628A">
            <w:pPr>
              <w:pStyle w:val="TAL"/>
              <w:rPr>
                <w:ins w:id="147" w:author="CATT_dxy" w:date="2020-08-03T18:12:00Z"/>
                <w:lang w:val="en-US" w:eastAsia="zh-CN"/>
              </w:rPr>
            </w:pPr>
            <w:ins w:id="148" w:author="CATT_dxy" w:date="2020-08-03T18:12:00Z">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ins>
          </w:p>
        </w:tc>
        <w:tc>
          <w:tcPr>
            <w:tcW w:w="1559" w:type="dxa"/>
          </w:tcPr>
          <w:p w14:paraId="7EF6B049" w14:textId="77777777" w:rsidR="00D24696" w:rsidRDefault="00D24696" w:rsidP="00DA628A">
            <w:pPr>
              <w:pStyle w:val="TAL"/>
              <w:rPr>
                <w:ins w:id="149" w:author="CATT_dxy" w:date="2020-08-03T18:12:00Z"/>
                <w:lang w:val="en-GB" w:eastAsia="zh-CN"/>
              </w:rPr>
            </w:pPr>
            <w:ins w:id="150" w:author="CATT_dxy" w:date="2020-08-03T18:12:00Z">
              <w:r>
                <w:rPr>
                  <w:rFonts w:hint="eastAsia"/>
                  <w:lang w:val="en-GB" w:eastAsia="zh-CN"/>
                </w:rPr>
                <w:t>N. Can be measured locally in NG-RAN. (Prediction is unavailable.)</w:t>
              </w:r>
            </w:ins>
          </w:p>
        </w:tc>
      </w:tr>
      <w:tr w:rsidR="00D24696" w:rsidRPr="0078243E" w14:paraId="6044EFD7" w14:textId="77777777" w:rsidTr="00DA628A">
        <w:trPr>
          <w:ins w:id="151" w:author="CATT_dxy" w:date="2020-08-03T18:12:00Z"/>
        </w:trPr>
        <w:tc>
          <w:tcPr>
            <w:tcW w:w="2356" w:type="dxa"/>
            <w:shd w:val="clear" w:color="auto" w:fill="auto"/>
          </w:tcPr>
          <w:p w14:paraId="1DC2260F" w14:textId="77777777" w:rsidR="00D24696" w:rsidRDefault="00D24696" w:rsidP="00DA628A">
            <w:pPr>
              <w:pStyle w:val="TAL"/>
              <w:rPr>
                <w:ins w:id="152" w:author="CATT_dxy" w:date="2020-08-03T18:12:00Z"/>
                <w:lang w:val="en-GB" w:eastAsia="zh-CN"/>
              </w:rPr>
            </w:pPr>
            <w:ins w:id="153"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14:paraId="3C3ADFB9" w14:textId="77777777" w:rsidR="00D24696" w:rsidRPr="00D50096" w:rsidRDefault="00D24696" w:rsidP="00DA628A">
            <w:pPr>
              <w:pStyle w:val="TAL"/>
              <w:rPr>
                <w:ins w:id="154" w:author="CATT_dxy" w:date="2020-08-03T18:12:00Z"/>
                <w:lang w:val="en-US" w:eastAsia="zh-CN"/>
              </w:rPr>
            </w:pPr>
            <w:ins w:id="155" w:author="CATT_dxy" w:date="2020-08-03T18:12:00Z">
              <w:r>
                <w:rPr>
                  <w:rFonts w:hint="eastAsia"/>
                  <w:lang w:val="en-US" w:eastAsia="zh-CN"/>
                </w:rPr>
                <w:t>PCF/SMF</w:t>
              </w:r>
            </w:ins>
          </w:p>
        </w:tc>
        <w:tc>
          <w:tcPr>
            <w:tcW w:w="4218" w:type="dxa"/>
          </w:tcPr>
          <w:p w14:paraId="39A5809E" w14:textId="77777777" w:rsidR="00D24696" w:rsidRDefault="00D24696" w:rsidP="00DA628A">
            <w:pPr>
              <w:pStyle w:val="TAL"/>
              <w:rPr>
                <w:ins w:id="156" w:author="CATT_dxy" w:date="2020-08-03T18:12:00Z"/>
                <w:lang w:val="en-GB" w:eastAsia="zh-CN"/>
              </w:rPr>
            </w:pPr>
            <w:ins w:id="157" w:author="CATT_dxy" w:date="2020-08-03T18:12:00Z">
              <w:r>
                <w:rPr>
                  <w:rFonts w:hint="eastAsia"/>
                  <w:lang w:val="en-GB" w:eastAsia="zh-CN"/>
                </w:rPr>
                <w:t>Recommended delivery mode (PTP or PTM) based on NG-RAN preformance.</w:t>
              </w:r>
            </w:ins>
          </w:p>
          <w:p w14:paraId="1D440105" w14:textId="77777777" w:rsidR="00D24696" w:rsidRPr="005D2E9B" w:rsidRDefault="00D24696" w:rsidP="00DA628A">
            <w:pPr>
              <w:pStyle w:val="TAL"/>
              <w:rPr>
                <w:ins w:id="158" w:author="CATT_dxy" w:date="2020-08-03T18:12:00Z"/>
                <w:lang w:val="en-US" w:eastAsia="zh-CN"/>
              </w:rPr>
            </w:pPr>
            <w:ins w:id="159"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54E7EB91" w14:textId="77777777" w:rsidR="00D24696" w:rsidRDefault="00D24696" w:rsidP="00DA628A">
            <w:pPr>
              <w:pStyle w:val="TAL"/>
              <w:rPr>
                <w:ins w:id="160" w:author="CATT_dxy" w:date="2020-08-03T18:12:00Z"/>
                <w:lang w:val="en-GB" w:eastAsia="zh-CN"/>
              </w:rPr>
            </w:pPr>
            <w:ins w:id="161" w:author="CATT_dxy" w:date="2020-08-03T18:12:00Z">
              <w:r>
                <w:rPr>
                  <w:rFonts w:hint="eastAsia"/>
                  <w:lang w:val="en-GB" w:eastAsia="zh-CN"/>
                </w:rPr>
                <w:t>N. Can be decided by NG-RAN.</w:t>
              </w:r>
            </w:ins>
          </w:p>
        </w:tc>
      </w:tr>
      <w:tr w:rsidR="00D24696" w:rsidRPr="0078243E" w14:paraId="2B4BB276" w14:textId="77777777" w:rsidTr="00DA628A">
        <w:trPr>
          <w:ins w:id="162" w:author="CATT_dxy" w:date="2020-08-03T18:12:00Z"/>
        </w:trPr>
        <w:tc>
          <w:tcPr>
            <w:tcW w:w="2356" w:type="dxa"/>
            <w:shd w:val="clear" w:color="auto" w:fill="auto"/>
          </w:tcPr>
          <w:p w14:paraId="4FB206F6" w14:textId="77777777" w:rsidR="00D24696" w:rsidRDefault="00D24696" w:rsidP="00DA628A">
            <w:pPr>
              <w:pStyle w:val="TAL"/>
              <w:rPr>
                <w:ins w:id="163" w:author="CATT_dxy" w:date="2020-08-03T18:12:00Z"/>
                <w:lang w:val="en-GB" w:eastAsia="zh-CN"/>
              </w:rPr>
            </w:pPr>
            <w:ins w:id="164"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14:paraId="7BC1EEDE" w14:textId="77777777" w:rsidR="00D24696" w:rsidRPr="00D50096" w:rsidRDefault="00D24696" w:rsidP="00DA628A">
            <w:pPr>
              <w:pStyle w:val="TAL"/>
              <w:rPr>
                <w:ins w:id="165" w:author="CATT_dxy" w:date="2020-08-03T18:12:00Z"/>
                <w:lang w:val="en-US" w:eastAsia="zh-CN"/>
              </w:rPr>
            </w:pPr>
            <w:ins w:id="166" w:author="CATT_dxy" w:date="2020-08-03T18:12:00Z">
              <w:r>
                <w:rPr>
                  <w:rFonts w:hint="eastAsia"/>
                  <w:lang w:val="en-US" w:eastAsia="zh-CN"/>
                </w:rPr>
                <w:t>SMF</w:t>
              </w:r>
            </w:ins>
          </w:p>
        </w:tc>
        <w:tc>
          <w:tcPr>
            <w:tcW w:w="4218" w:type="dxa"/>
          </w:tcPr>
          <w:p w14:paraId="59F5C33E" w14:textId="77777777" w:rsidR="00D24696" w:rsidRDefault="00D24696" w:rsidP="00DA628A">
            <w:pPr>
              <w:pStyle w:val="TAL"/>
              <w:rPr>
                <w:ins w:id="167" w:author="CATT_dxy" w:date="2020-08-03T18:12:00Z"/>
                <w:lang w:val="en-GB" w:eastAsia="zh-CN"/>
              </w:rPr>
            </w:pPr>
            <w:ins w:id="168" w:author="CATT_dxy" w:date="2020-08-03T18:12:00Z">
              <w:r>
                <w:rPr>
                  <w:rFonts w:hint="eastAsia"/>
                  <w:lang w:val="en-US" w:eastAsia="zh-CN"/>
                </w:rPr>
                <w:t>Only a</w:t>
              </w:r>
              <w:r>
                <w:rPr>
                  <w:rFonts w:hint="eastAsia"/>
                  <w:lang w:val="en-GB" w:eastAsia="zh-CN"/>
                </w:rPr>
                <w:t>llow the UE to join an MBS Session of the subscribed service(s)/group(s).</w:t>
              </w:r>
            </w:ins>
          </w:p>
          <w:p w14:paraId="44500075" w14:textId="77777777" w:rsidR="00D24696" w:rsidRPr="005D2E9B" w:rsidRDefault="00D24696" w:rsidP="00DA628A">
            <w:pPr>
              <w:pStyle w:val="TAL"/>
              <w:rPr>
                <w:ins w:id="169" w:author="CATT_dxy" w:date="2020-08-03T18:12:00Z"/>
                <w:lang w:val="en-US" w:eastAsia="zh-CN"/>
              </w:rPr>
            </w:pPr>
            <w:ins w:id="170"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14:paraId="4C2E67AA" w14:textId="77777777" w:rsidR="00D24696" w:rsidRDefault="00D24696" w:rsidP="00DA628A">
            <w:pPr>
              <w:pStyle w:val="TAL"/>
              <w:rPr>
                <w:ins w:id="171" w:author="CATT_dxy" w:date="2020-08-03T18:12:00Z"/>
                <w:lang w:val="en-US" w:eastAsia="zh-CN"/>
              </w:rPr>
            </w:pPr>
            <w:ins w:id="172" w:author="CATT_dxy" w:date="2020-08-03T18:12:00Z">
              <w:r>
                <w:rPr>
                  <w:rFonts w:hint="eastAsia"/>
                  <w:lang w:val="en-US" w:eastAsia="zh-CN"/>
                </w:rPr>
                <w:t>Y. Related to whether PTM delivery method can be used for the UE.</w:t>
              </w:r>
            </w:ins>
          </w:p>
        </w:tc>
      </w:tr>
      <w:tr w:rsidR="00D24696" w:rsidRPr="0078243E" w14:paraId="7F705C29" w14:textId="77777777" w:rsidTr="00DA628A">
        <w:trPr>
          <w:ins w:id="173" w:author="CATT_dxy" w:date="2020-08-03T18:12:00Z"/>
        </w:trPr>
        <w:tc>
          <w:tcPr>
            <w:tcW w:w="2356" w:type="dxa"/>
            <w:shd w:val="clear" w:color="auto" w:fill="auto"/>
          </w:tcPr>
          <w:p w14:paraId="120A1A35" w14:textId="77777777" w:rsidR="00D24696" w:rsidRPr="00D50096" w:rsidRDefault="00D24696" w:rsidP="00DA628A">
            <w:pPr>
              <w:pStyle w:val="TAL"/>
              <w:rPr>
                <w:ins w:id="174" w:author="CATT_dxy" w:date="2020-08-03T18:12:00Z"/>
                <w:lang w:val="en-GB" w:eastAsia="zh-CN"/>
              </w:rPr>
            </w:pPr>
            <w:ins w:id="175"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14:paraId="289C25B8" w14:textId="77777777" w:rsidR="00D24696" w:rsidRPr="00D50096" w:rsidRDefault="00D24696" w:rsidP="00DA628A">
            <w:pPr>
              <w:pStyle w:val="TAL"/>
              <w:rPr>
                <w:ins w:id="176" w:author="CATT_dxy" w:date="2020-08-03T18:12:00Z"/>
                <w:lang w:val="en-US" w:eastAsia="zh-CN"/>
              </w:rPr>
            </w:pPr>
            <w:ins w:id="177" w:author="CATT_dxy" w:date="2020-08-03T18:12:00Z">
              <w:r>
                <w:rPr>
                  <w:rFonts w:hint="eastAsia"/>
                  <w:lang w:val="en-US" w:eastAsia="zh-CN"/>
                </w:rPr>
                <w:t>SMF</w:t>
              </w:r>
            </w:ins>
          </w:p>
        </w:tc>
        <w:tc>
          <w:tcPr>
            <w:tcW w:w="4218" w:type="dxa"/>
          </w:tcPr>
          <w:p w14:paraId="095FBBBE" w14:textId="77777777" w:rsidR="00D24696" w:rsidRDefault="00D24696" w:rsidP="00DA628A">
            <w:pPr>
              <w:pStyle w:val="TAL"/>
              <w:rPr>
                <w:ins w:id="178" w:author="CATT_dxy" w:date="2020-08-03T18:12:00Z"/>
                <w:lang w:val="en-US" w:eastAsia="zh-CN"/>
              </w:rPr>
            </w:pPr>
            <w:ins w:id="179" w:author="CATT_dxy" w:date="2020-08-03T18:12:00Z">
              <w:r>
                <w:rPr>
                  <w:rFonts w:hint="eastAsia"/>
                  <w:lang w:val="en-US" w:eastAsia="zh-CN"/>
                </w:rPr>
                <w:t>The PTM delivery mode can be used only if the UE supports it.</w:t>
              </w:r>
            </w:ins>
          </w:p>
          <w:p w14:paraId="38B22ED5" w14:textId="77777777" w:rsidR="00D24696" w:rsidRPr="005D2E9B" w:rsidRDefault="00D24696" w:rsidP="00DA628A">
            <w:pPr>
              <w:pStyle w:val="TAL"/>
              <w:rPr>
                <w:ins w:id="180" w:author="CATT_dxy" w:date="2020-08-03T18:12:00Z"/>
                <w:lang w:val="en-US" w:eastAsia="zh-CN"/>
              </w:rPr>
            </w:pPr>
            <w:ins w:id="181"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14:paraId="26BB6DCF" w14:textId="77777777" w:rsidR="00D24696" w:rsidRDefault="00D24696" w:rsidP="00DA628A">
            <w:pPr>
              <w:pStyle w:val="TAL"/>
              <w:rPr>
                <w:ins w:id="182" w:author="CATT_dxy" w:date="2020-08-03T18:12:00Z"/>
                <w:lang w:val="en-US" w:eastAsia="zh-CN"/>
              </w:rPr>
            </w:pPr>
            <w:ins w:id="183" w:author="CATT_dxy" w:date="2020-08-03T18:12:00Z">
              <w:r>
                <w:rPr>
                  <w:rFonts w:hint="eastAsia"/>
                  <w:lang w:val="en-US" w:eastAsia="zh-CN"/>
                </w:rPr>
                <w:t>Y. Related to whether PTM delivery method can be used for the UE.</w:t>
              </w:r>
            </w:ins>
          </w:p>
        </w:tc>
      </w:tr>
    </w:tbl>
    <w:p w14:paraId="148C996B" w14:textId="77777777" w:rsidR="00D24696" w:rsidRDefault="00D24696" w:rsidP="0065639F">
      <w:pPr>
        <w:rPr>
          <w:ins w:id="184" w:author="CATT_dxy_2" w:date="2020-08-28T18:03:00Z"/>
          <w:lang w:eastAsia="zh-CN"/>
        </w:rPr>
      </w:pPr>
    </w:p>
    <w:p w14:paraId="4AAB0CE6" w14:textId="482490FE" w:rsidR="008B2265" w:rsidRDefault="008B2265">
      <w:pPr>
        <w:pStyle w:val="NO"/>
        <w:rPr>
          <w:lang w:eastAsia="zh-CN"/>
        </w:rPr>
        <w:pPrChange w:id="185" w:author="CATT_dxy_2" w:date="2020-08-28T18:04:00Z">
          <w:pPr/>
        </w:pPrChange>
      </w:pPr>
      <w:ins w:id="186" w:author="CATT_dxy_2" w:date="2020-08-28T18:07:00Z">
        <w:r w:rsidRPr="008D7430">
          <w:rPr>
            <w:rFonts w:hint="eastAsia"/>
            <w:highlight w:val="green"/>
            <w:lang w:val="en-GB" w:eastAsia="zh-CN"/>
          </w:rPr>
          <w:t>NOTE</w:t>
        </w:r>
      </w:ins>
      <w:ins w:id="187" w:author="CATT_dxy_3" w:date="2020-08-28T23:43:00Z">
        <w:r w:rsidR="00347AD5">
          <w:rPr>
            <w:lang w:eastAsia="zh-CN"/>
          </w:rPr>
          <w:t> </w:t>
        </w:r>
        <w:r w:rsidR="00347AD5">
          <w:rPr>
            <w:rFonts w:hint="eastAsia"/>
            <w:lang w:eastAsia="zh-CN"/>
          </w:rPr>
          <w:t>1</w:t>
        </w:r>
      </w:ins>
      <w:ins w:id="188" w:author="CATT_dxy_2" w:date="2020-08-28T18:07:00Z">
        <w:r w:rsidRPr="008D7430">
          <w:rPr>
            <w:rFonts w:hint="eastAsia"/>
            <w:highlight w:val="green"/>
            <w:lang w:val="en-GB" w:eastAsia="zh-CN"/>
          </w:rPr>
          <w:t>:</w:t>
        </w:r>
        <w:r w:rsidRPr="008D7430">
          <w:rPr>
            <w:rFonts w:hint="eastAsia"/>
            <w:highlight w:val="green"/>
            <w:lang w:val="en-GB" w:eastAsia="zh-CN"/>
          </w:rPr>
          <w:tab/>
          <w:t>T</w:t>
        </w:r>
        <w:r w:rsidRPr="008D7430">
          <w:rPr>
            <w:highlight w:val="green"/>
            <w:lang w:val="en-GB" w:eastAsia="zh-CN"/>
          </w:rPr>
          <w:t>h</w:t>
        </w:r>
        <w:r w:rsidRPr="008D7430">
          <w:rPr>
            <w:rFonts w:hint="eastAsia"/>
            <w:highlight w:val="green"/>
            <w:lang w:val="en-GB" w:eastAsia="zh-CN"/>
          </w:rPr>
          <w:t>e suggested number of UEs for</w:t>
        </w:r>
      </w:ins>
      <w:ins w:id="189" w:author="CATT_dxy_2" w:date="2020-08-28T18:08:00Z">
        <w:r w:rsidRPr="008D7430">
          <w:rPr>
            <w:rFonts w:hint="eastAsia"/>
            <w:highlight w:val="green"/>
            <w:lang w:val="en-GB" w:eastAsia="zh-CN"/>
          </w:rPr>
          <w:t xml:space="preserve"> </w:t>
        </w:r>
        <w:r w:rsidRPr="008D7430">
          <w:rPr>
            <w:highlight w:val="green"/>
            <w:lang w:val="en-GB" w:eastAsia="zh-CN"/>
          </w:rPr>
          <w:t>multicast delivery</w:t>
        </w:r>
        <w:r w:rsidRPr="008D7430">
          <w:rPr>
            <w:rFonts w:hint="eastAsia"/>
            <w:highlight w:val="green"/>
            <w:lang w:val="en-GB" w:eastAsia="zh-CN"/>
          </w:rPr>
          <w:t xml:space="preserve"> may be dynamically adjusted based on </w:t>
        </w:r>
      </w:ins>
      <w:ins w:id="190" w:author="CATT_dxy_2" w:date="2020-08-28T18:09:00Z">
        <w:r w:rsidRPr="008D7430">
          <w:rPr>
            <w:rFonts w:hint="eastAsia"/>
            <w:highlight w:val="green"/>
            <w:lang w:val="en-GB" w:eastAsia="zh-CN"/>
          </w:rPr>
          <w:t xml:space="preserve">the </w:t>
        </w:r>
      </w:ins>
      <w:ins w:id="191" w:author="CATT_dxy_2" w:date="2020-08-28T18:08:00Z">
        <w:r w:rsidRPr="008D7430">
          <w:rPr>
            <w:rFonts w:hint="eastAsia"/>
            <w:highlight w:val="green"/>
            <w:lang w:val="en-GB" w:eastAsia="zh-CN"/>
          </w:rPr>
          <w:t>analytics information</w:t>
        </w:r>
      </w:ins>
      <w:ins w:id="192" w:author="CATT_dxy_2" w:date="2020-08-28T18:12:00Z">
        <w:r w:rsidRPr="008D7430">
          <w:rPr>
            <w:rFonts w:hint="eastAsia"/>
            <w:highlight w:val="green"/>
            <w:lang w:val="en-GB" w:eastAsia="zh-CN"/>
          </w:rPr>
          <w:t>, e.g. network performance analytics,</w:t>
        </w:r>
      </w:ins>
      <w:ins w:id="193" w:author="CATT_dxy_2" w:date="2020-08-28T18:11:00Z">
        <w:r w:rsidRPr="008D7430">
          <w:rPr>
            <w:rFonts w:hint="eastAsia"/>
            <w:highlight w:val="green"/>
            <w:lang w:val="en-GB" w:eastAsia="zh-CN"/>
          </w:rPr>
          <w:t xml:space="preserve"> </w:t>
        </w:r>
      </w:ins>
      <w:ins w:id="194" w:author="CATT_dxy_2" w:date="2020-08-28T18:09:00Z">
        <w:r w:rsidRPr="008D7430">
          <w:rPr>
            <w:rFonts w:hint="eastAsia"/>
            <w:highlight w:val="green"/>
            <w:lang w:val="en-GB" w:eastAsia="zh-CN"/>
          </w:rPr>
          <w:t>from the NWDAF</w:t>
        </w:r>
      </w:ins>
      <w:ins w:id="195" w:author="CATT_dxy_2" w:date="2020-08-28T18:12:00Z">
        <w:r w:rsidRPr="008D7430">
          <w:rPr>
            <w:rFonts w:hint="eastAsia"/>
            <w:highlight w:val="green"/>
            <w:lang w:val="en-GB" w:eastAsia="zh-CN"/>
          </w:rPr>
          <w:t xml:space="preserve">, to cope with </w:t>
        </w:r>
      </w:ins>
      <w:ins w:id="196" w:author="CATT_dxy_2" w:date="2020-08-28T18:14:00Z">
        <w:r w:rsidR="00CD0A54" w:rsidRPr="008D7430">
          <w:rPr>
            <w:rFonts w:hint="eastAsia"/>
            <w:highlight w:val="green"/>
            <w:lang w:val="en-GB" w:eastAsia="zh-CN"/>
          </w:rPr>
          <w:t xml:space="preserve">e.g. </w:t>
        </w:r>
      </w:ins>
      <w:ins w:id="197" w:author="CATT_dxy_2" w:date="2020-08-28T18:12:00Z">
        <w:r w:rsidRPr="008D7430">
          <w:rPr>
            <w:rFonts w:hint="eastAsia"/>
            <w:highlight w:val="green"/>
            <w:lang w:val="en-GB" w:eastAsia="zh-CN"/>
          </w:rPr>
          <w:t>different load conditions</w:t>
        </w:r>
      </w:ins>
      <w:ins w:id="198" w:author="CATT_dxy_2" w:date="2020-08-28T18:14:00Z">
        <w:r w:rsidR="00CD0A54" w:rsidRPr="008D7430">
          <w:rPr>
            <w:rFonts w:hint="eastAsia"/>
            <w:highlight w:val="green"/>
            <w:lang w:val="en-GB" w:eastAsia="zh-CN"/>
          </w:rPr>
          <w:t xml:space="preserve"> in different RAN coverage</w:t>
        </w:r>
      </w:ins>
      <w:ins w:id="199" w:author="CATT_dxy_2" w:date="2020-08-28T18:10:00Z">
        <w:r w:rsidRPr="008D7430">
          <w:rPr>
            <w:rFonts w:hint="eastAsia"/>
            <w:highlight w:val="green"/>
            <w:lang w:val="en-GB" w:eastAsia="zh-CN"/>
          </w:rPr>
          <w:t>.</w:t>
        </w:r>
      </w:ins>
      <w:ins w:id="200" w:author="CATT_dxy_2" w:date="2020-08-28T18:13:00Z">
        <w:del w:id="201" w:author="CATT_dxy_3" w:date="2020-08-28T23:41:00Z">
          <w:r w:rsidRPr="008D7430" w:rsidDel="007C0BF4">
            <w:rPr>
              <w:rFonts w:hint="eastAsia"/>
              <w:highlight w:val="green"/>
              <w:lang w:val="en-GB" w:eastAsia="zh-CN"/>
            </w:rPr>
            <w:delText xml:space="preserve"> </w:delText>
          </w:r>
        </w:del>
      </w:ins>
      <w:ins w:id="202" w:author="CATT_dxy_2" w:date="2020-08-28T18:14:00Z">
        <w:del w:id="203" w:author="CATT_dxy_3" w:date="2020-08-28T23:41:00Z">
          <w:r w:rsidR="00CD0A54" w:rsidRPr="008D7430" w:rsidDel="007C0BF4">
            <w:rPr>
              <w:rFonts w:hint="eastAsia"/>
              <w:highlight w:val="green"/>
              <w:lang w:val="en-GB" w:eastAsia="zh-CN"/>
            </w:rPr>
            <w:delText>T</w:delText>
          </w:r>
          <w:r w:rsidR="00CD0A54" w:rsidRPr="008D7430" w:rsidDel="007C0BF4">
            <w:rPr>
              <w:highlight w:val="green"/>
              <w:lang w:val="en-GB" w:eastAsia="zh-CN"/>
            </w:rPr>
            <w:delText>h</w:delText>
          </w:r>
          <w:r w:rsidR="00CD0A54" w:rsidRPr="008D7430" w:rsidDel="007C0BF4">
            <w:rPr>
              <w:rFonts w:hint="eastAsia"/>
              <w:highlight w:val="green"/>
              <w:lang w:val="en-GB" w:eastAsia="zh-CN"/>
            </w:rPr>
            <w:delText xml:space="preserve">e </w:delText>
          </w:r>
        </w:del>
      </w:ins>
      <w:ins w:id="204" w:author="CATT_dxy_2" w:date="2020-08-28T18:13:00Z">
        <w:del w:id="205" w:author="CATT_dxy_3" w:date="2020-08-28T23:41:00Z">
          <w:r w:rsidR="00CD0A54" w:rsidRPr="008D7430" w:rsidDel="007C0BF4">
            <w:rPr>
              <w:rFonts w:hint="eastAsia"/>
              <w:highlight w:val="green"/>
              <w:lang w:val="en-GB" w:eastAsia="zh-CN"/>
            </w:rPr>
            <w:delText xml:space="preserve">RAN </w:delText>
          </w:r>
        </w:del>
      </w:ins>
      <w:ins w:id="206" w:author="CATT_dxy_2" w:date="2020-08-28T18:15:00Z">
        <w:del w:id="207" w:author="CATT_dxy_3" w:date="2020-08-28T23:41:00Z">
          <w:r w:rsidR="00CD0A54" w:rsidRPr="008D7430" w:rsidDel="007C0BF4">
            <w:rPr>
              <w:rFonts w:hint="eastAsia"/>
              <w:highlight w:val="green"/>
              <w:lang w:val="en-GB" w:eastAsia="zh-CN"/>
            </w:rPr>
            <w:delText>may consider local condition</w:delText>
          </w:r>
        </w:del>
      </w:ins>
      <w:ins w:id="208" w:author="CATT_dxy_2" w:date="2020-08-28T18:17:00Z">
        <w:del w:id="209" w:author="CATT_dxy_3" w:date="2020-08-28T23:41:00Z">
          <w:r w:rsidR="00CD0A54" w:rsidRPr="008D7430" w:rsidDel="007C0BF4">
            <w:rPr>
              <w:rFonts w:hint="eastAsia"/>
              <w:highlight w:val="green"/>
              <w:lang w:val="en-GB" w:eastAsia="zh-CN"/>
            </w:rPr>
            <w:delText>s</w:delText>
          </w:r>
        </w:del>
      </w:ins>
      <w:ins w:id="210" w:author="CATT_dxy_2" w:date="2020-08-28T18:15:00Z">
        <w:del w:id="211" w:author="CATT_dxy_3" w:date="2020-08-28T23:41:00Z">
          <w:r w:rsidR="00CD0A54" w:rsidRPr="008D7430" w:rsidDel="007C0BF4">
            <w:rPr>
              <w:rFonts w:hint="eastAsia"/>
              <w:highlight w:val="green"/>
              <w:lang w:val="en-GB" w:eastAsia="zh-CN"/>
            </w:rPr>
            <w:delText xml:space="preserve">, e.g. </w:delText>
          </w:r>
        </w:del>
      </w:ins>
      <w:ins w:id="212" w:author="CATT_dxy_2" w:date="2020-08-28T18:17:00Z">
        <w:del w:id="213" w:author="CATT_dxy_3" w:date="2020-08-28T23:41:00Z">
          <w:r w:rsidR="00CD0A54" w:rsidRPr="008D7430" w:rsidDel="007C0BF4">
            <w:rPr>
              <w:rFonts w:hint="eastAsia"/>
              <w:highlight w:val="green"/>
              <w:lang w:val="en-GB" w:eastAsia="zh-CN"/>
            </w:rPr>
            <w:delText xml:space="preserve">RAN </w:delText>
          </w:r>
        </w:del>
      </w:ins>
      <w:ins w:id="214" w:author="CATT_dxy_2" w:date="2020-08-28T18:16:00Z">
        <w:del w:id="215" w:author="CATT_dxy_3" w:date="2020-08-28T23:41:00Z">
          <w:r w:rsidR="00CD0A54" w:rsidRPr="008D7430" w:rsidDel="007C0BF4">
            <w:rPr>
              <w:rFonts w:hint="eastAsia"/>
              <w:highlight w:val="green"/>
              <w:lang w:val="en-GB" w:eastAsia="zh-CN"/>
            </w:rPr>
            <w:delText>status</w:delText>
          </w:r>
        </w:del>
      </w:ins>
      <w:ins w:id="216" w:author="CATT_dxy_2" w:date="2020-08-28T18:17:00Z">
        <w:del w:id="217" w:author="CATT_dxy_3" w:date="2020-08-28T23:41:00Z">
          <w:r w:rsidR="00CD0A54" w:rsidRPr="008D7430" w:rsidDel="007C0BF4">
            <w:rPr>
              <w:rFonts w:hint="eastAsia"/>
              <w:highlight w:val="green"/>
              <w:lang w:val="en-GB" w:eastAsia="zh-CN"/>
            </w:rPr>
            <w:delText xml:space="preserve"> </w:delText>
          </w:r>
        </w:del>
      </w:ins>
      <w:ins w:id="218" w:author="CATT_dxy_2" w:date="2020-08-28T18:19:00Z">
        <w:del w:id="219" w:author="CATT_dxy_3" w:date="2020-08-28T23:41:00Z">
          <w:r w:rsidR="00CD0A54" w:rsidRPr="008D7430" w:rsidDel="007C0BF4">
            <w:rPr>
              <w:rFonts w:hint="eastAsia"/>
              <w:highlight w:val="green"/>
              <w:lang w:val="en-GB" w:eastAsia="zh-CN"/>
            </w:rPr>
            <w:delText>, load and</w:delText>
          </w:r>
        </w:del>
      </w:ins>
      <w:ins w:id="220" w:author="CATT_dxy_2" w:date="2020-08-28T18:17:00Z">
        <w:del w:id="221" w:author="CATT_dxy_3" w:date="2020-08-28T23:41:00Z">
          <w:r w:rsidR="00CD0A54" w:rsidRPr="008D7430" w:rsidDel="007C0BF4">
            <w:rPr>
              <w:rFonts w:hint="eastAsia"/>
              <w:highlight w:val="green"/>
              <w:lang w:val="en-GB" w:eastAsia="zh-CN"/>
            </w:rPr>
            <w:delText xml:space="preserve"> performance</w:delText>
          </w:r>
        </w:del>
      </w:ins>
      <w:ins w:id="222" w:author="CATT_dxy_2" w:date="2020-08-28T18:16:00Z">
        <w:del w:id="223" w:author="CATT_dxy_3" w:date="2020-08-28T23:41:00Z">
          <w:r w:rsidR="00CD0A54" w:rsidRPr="008D7430" w:rsidDel="007C0BF4">
            <w:rPr>
              <w:rFonts w:hint="eastAsia"/>
              <w:highlight w:val="green"/>
              <w:lang w:val="en-GB" w:eastAsia="zh-CN"/>
            </w:rPr>
            <w:delText>, when using this assistance information.</w:delText>
          </w:r>
        </w:del>
      </w:ins>
    </w:p>
    <w:p w14:paraId="6968B48D" w14:textId="1DDB6183" w:rsidR="007C0BF4" w:rsidRPr="00347AD5" w:rsidRDefault="007C0BF4" w:rsidP="007C0BF4">
      <w:pPr>
        <w:pStyle w:val="NO"/>
        <w:rPr>
          <w:ins w:id="224" w:author="CATT_dxy_2" w:date="2020-08-28T23:40:00Z"/>
          <w:highlight w:val="green"/>
          <w:lang w:val="en-GB" w:eastAsia="zh-CN"/>
          <w:rPrChange w:id="225" w:author="CATT_dxy_3" w:date="2020-08-28T23:43:00Z">
            <w:rPr>
              <w:ins w:id="226" w:author="CATT_dxy_2" w:date="2020-08-28T23:40:00Z"/>
              <w:lang w:val="en-GB" w:eastAsia="zh-CN"/>
            </w:rPr>
          </w:rPrChange>
        </w:rPr>
      </w:pPr>
      <w:ins w:id="227" w:author="CATT_dxy_2" w:date="2020-08-28T23:40:00Z">
        <w:r w:rsidRPr="00347AD5">
          <w:rPr>
            <w:highlight w:val="green"/>
            <w:lang w:val="en-GB" w:eastAsia="zh-CN"/>
            <w:rPrChange w:id="228" w:author="CATT_dxy_3" w:date="2020-08-28T23:43:00Z">
              <w:rPr>
                <w:lang w:val="en-GB" w:eastAsia="zh-CN"/>
              </w:rPr>
            </w:rPrChange>
          </w:rPr>
          <w:lastRenderedPageBreak/>
          <w:t>NOTE</w:t>
        </w:r>
      </w:ins>
      <w:ins w:id="229" w:author="CATT_dxy_3" w:date="2020-08-28T23:43:00Z">
        <w:r w:rsidR="00347AD5" w:rsidRPr="00347AD5">
          <w:rPr>
            <w:highlight w:val="green"/>
            <w:lang w:eastAsia="zh-CN"/>
            <w:rPrChange w:id="230" w:author="CATT_dxy_3" w:date="2020-08-28T23:43:00Z">
              <w:rPr>
                <w:lang w:eastAsia="zh-CN"/>
              </w:rPr>
            </w:rPrChange>
          </w:rPr>
          <w:t> 2</w:t>
        </w:r>
      </w:ins>
      <w:ins w:id="231" w:author="CATT_dxy_2" w:date="2020-08-28T23:40:00Z">
        <w:r w:rsidRPr="00347AD5">
          <w:rPr>
            <w:highlight w:val="green"/>
            <w:lang w:val="en-GB" w:eastAsia="zh-CN"/>
            <w:rPrChange w:id="232" w:author="CATT_dxy_3" w:date="2020-08-28T23:43:00Z">
              <w:rPr>
                <w:lang w:val="en-GB" w:eastAsia="zh-CN"/>
              </w:rPr>
            </w:rPrChange>
          </w:rPr>
          <w:t>:</w:t>
        </w:r>
        <w:r w:rsidRPr="00347AD5">
          <w:rPr>
            <w:highlight w:val="green"/>
            <w:lang w:val="en-GB" w:eastAsia="zh-CN"/>
            <w:rPrChange w:id="233" w:author="CATT_dxy_3" w:date="2020-08-28T23:43:00Z">
              <w:rPr>
                <w:lang w:val="en-GB" w:eastAsia="zh-CN"/>
              </w:rPr>
            </w:rPrChange>
          </w:rPr>
          <w:tab/>
          <w:t xml:space="preserve">It </w:t>
        </w:r>
      </w:ins>
      <w:ins w:id="234" w:author="CATT_dxy_2" w:date="2020-08-28T23:41:00Z">
        <w:r w:rsidRPr="00347AD5">
          <w:rPr>
            <w:highlight w:val="green"/>
            <w:lang w:val="en-GB" w:eastAsia="zh-CN"/>
            <w:rPrChange w:id="235" w:author="CATT_dxy_3" w:date="2020-08-28T23:43:00Z">
              <w:rPr>
                <w:lang w:val="en-GB" w:eastAsia="zh-CN"/>
              </w:rPr>
            </w:rPrChange>
          </w:rPr>
          <w:t xml:space="preserve">can be </w:t>
        </w:r>
      </w:ins>
      <w:ins w:id="236" w:author="CATT_dxy_2" w:date="2020-08-28T23:40:00Z">
        <w:r w:rsidRPr="00347AD5">
          <w:rPr>
            <w:highlight w:val="green"/>
            <w:lang w:val="en-GB" w:eastAsia="zh-CN"/>
            <w:rPrChange w:id="237" w:author="CATT_dxy_3" w:date="2020-08-28T23:43:00Z">
              <w:rPr>
                <w:lang w:val="en-GB" w:eastAsia="zh-CN"/>
              </w:rPr>
            </w:rPrChange>
          </w:rPr>
          <w:t>challenging for the PCF/SMF to decide different suggested number of UEs for multicast delivery for different cells or gNBs. So the easiest way is to provide same suggested number of UEs for multicast delivery for different cells, by local configuration in the SMF or PCF. For the cells in the same serving area of the SMF, this configured UE number is the same in all the SMFs.</w:t>
        </w:r>
      </w:ins>
    </w:p>
    <w:p w14:paraId="3E78D78B" w14:textId="77E0D806" w:rsidR="007C0BF4" w:rsidRPr="008B2265" w:rsidRDefault="007C0BF4" w:rsidP="007C0BF4">
      <w:pPr>
        <w:pStyle w:val="NO"/>
        <w:rPr>
          <w:lang w:eastAsia="zh-CN"/>
        </w:rPr>
      </w:pPr>
      <w:ins w:id="238" w:author="CATT_dxy_2" w:date="2020-08-28T23:40:00Z">
        <w:r w:rsidRPr="00347AD5">
          <w:rPr>
            <w:highlight w:val="green"/>
            <w:lang w:val="en-GB" w:eastAsia="zh-CN"/>
            <w:rPrChange w:id="239" w:author="CATT_dxy_3" w:date="2020-08-28T23:43:00Z">
              <w:rPr>
                <w:lang w:val="en-GB" w:eastAsia="zh-CN"/>
              </w:rPr>
            </w:rPrChange>
          </w:rPr>
          <w:t>NOTE</w:t>
        </w:r>
      </w:ins>
      <w:ins w:id="240" w:author="CATT_dxy_3" w:date="2020-08-28T23:43:00Z">
        <w:r w:rsidR="00347AD5" w:rsidRPr="00347AD5">
          <w:rPr>
            <w:highlight w:val="green"/>
            <w:lang w:eastAsia="zh-CN"/>
            <w:rPrChange w:id="241" w:author="CATT_dxy_3" w:date="2020-08-28T23:43:00Z">
              <w:rPr>
                <w:lang w:eastAsia="zh-CN"/>
              </w:rPr>
            </w:rPrChange>
          </w:rPr>
          <w:t> 3</w:t>
        </w:r>
      </w:ins>
      <w:ins w:id="242" w:author="CATT_dxy_2" w:date="2020-08-28T23:40:00Z">
        <w:r w:rsidRPr="00347AD5">
          <w:rPr>
            <w:highlight w:val="green"/>
            <w:lang w:val="en-GB" w:eastAsia="zh-CN"/>
            <w:rPrChange w:id="243" w:author="CATT_dxy_3" w:date="2020-08-28T23:43:00Z">
              <w:rPr>
                <w:lang w:val="en-GB" w:eastAsia="zh-CN"/>
              </w:rPr>
            </w:rPrChange>
          </w:rPr>
          <w:t>:</w:t>
        </w:r>
        <w:r w:rsidRPr="00347AD5">
          <w:rPr>
            <w:highlight w:val="green"/>
            <w:lang w:val="en-GB" w:eastAsia="zh-CN"/>
            <w:rPrChange w:id="244" w:author="CATT_dxy_3" w:date="2020-08-28T23:43:00Z">
              <w:rPr>
                <w:lang w:val="en-GB" w:eastAsia="zh-CN"/>
              </w:rPr>
            </w:rPrChange>
          </w:rPr>
          <w:tab/>
        </w:r>
      </w:ins>
      <w:ins w:id="245" w:author="CATT_dxy_3" w:date="2020-08-28T23:45:00Z">
        <w:r w:rsidR="00BB1868">
          <w:rPr>
            <w:rFonts w:hint="eastAsia"/>
            <w:highlight w:val="green"/>
            <w:lang w:val="en-GB" w:eastAsia="zh-CN"/>
          </w:rPr>
          <w:t>W</w:t>
        </w:r>
      </w:ins>
      <w:ins w:id="246" w:author="CATT_dxy_2" w:date="2020-08-28T23:40:00Z">
        <w:r w:rsidRPr="00347AD5">
          <w:rPr>
            <w:highlight w:val="green"/>
            <w:lang w:val="en-GB" w:eastAsia="zh-CN"/>
            <w:rPrChange w:id="247" w:author="CATT_dxy_3" w:date="2020-08-28T23:43:00Z">
              <w:rPr>
                <w:lang w:val="en-GB" w:eastAsia="zh-CN"/>
              </w:rPr>
            </w:rPrChange>
          </w:rPr>
          <w:t>hen using th</w:t>
        </w:r>
      </w:ins>
      <w:ins w:id="248" w:author="CATT_dxy_3" w:date="2020-08-28T23:45:00Z">
        <w:r w:rsidR="00913B6E">
          <w:rPr>
            <w:rFonts w:hint="eastAsia"/>
            <w:highlight w:val="green"/>
            <w:lang w:val="en-GB" w:eastAsia="zh-CN"/>
          </w:rPr>
          <w:t>e</w:t>
        </w:r>
      </w:ins>
      <w:ins w:id="249" w:author="CATT_dxy_2" w:date="2020-08-28T23:40:00Z">
        <w:r w:rsidRPr="00347AD5">
          <w:rPr>
            <w:highlight w:val="green"/>
            <w:lang w:val="en-GB" w:eastAsia="zh-CN"/>
            <w:rPrChange w:id="250" w:author="CATT_dxy_3" w:date="2020-08-28T23:43:00Z">
              <w:rPr>
                <w:lang w:val="en-GB" w:eastAsia="zh-CN"/>
              </w:rPr>
            </w:rPrChange>
          </w:rPr>
          <w:t xml:space="preserve"> assistance information, the RAN also considers its local condition (e.g. RAN status , load and performance, radio link condition, etc., as discussed in RAN group), to decide whether PTP or PTM to be used.</w:t>
        </w:r>
      </w:ins>
    </w:p>
    <w:p w14:paraId="33F1ED32" w14:textId="1204FF3B" w:rsidR="00A601FE" w:rsidRDefault="00A601FE" w:rsidP="00A601FE">
      <w:pPr>
        <w:pStyle w:val="EditorsNote"/>
        <w:rPr>
          <w:ins w:id="251" w:author="Nokia_r01" w:date="2020-08-28T02:07:00Z"/>
          <w:lang w:eastAsia="zh-CN"/>
        </w:rPr>
      </w:pPr>
      <w:bookmarkStart w:id="252" w:name="_Toc43297535"/>
      <w:bookmarkStart w:id="253" w:name="_Toc43733231"/>
      <w:bookmarkStart w:id="254" w:name="_Toc43733471"/>
      <w:ins w:id="255" w:author="Nokia_r01" w:date="2020-08-28T02:05:00Z">
        <w:r w:rsidRPr="00A601FE">
          <w:rPr>
            <w:highlight w:val="yellow"/>
            <w:lang w:eastAsia="zh-CN"/>
            <w:rPrChange w:id="256" w:author="Nokia_r01" w:date="2020-08-28T02:06:00Z">
              <w:rPr>
                <w:highlight w:val="cyan"/>
                <w:lang w:eastAsia="zh-CN"/>
              </w:rPr>
            </w:rPrChange>
          </w:rPr>
          <w:t xml:space="preserve">Editor’s note: It is FFS </w:t>
        </w:r>
      </w:ins>
      <w:ins w:id="257" w:author="Nokia_r01" w:date="2020-08-28T02:06:00Z">
        <w:r w:rsidRPr="00A601FE">
          <w:rPr>
            <w:highlight w:val="yellow"/>
            <w:lang w:eastAsia="zh-CN"/>
            <w:rPrChange w:id="258" w:author="Nokia_r01" w:date="2020-08-28T02:06:00Z">
              <w:rPr>
                <w:highlight w:val="cyan"/>
                <w:lang w:eastAsia="zh-CN"/>
              </w:rPr>
            </w:rPrChange>
          </w:rPr>
          <w:t>how the Number of UEs receiving or interested in the MBS service can be determined if those UEs are served by multiple SMFs</w:t>
        </w:r>
      </w:ins>
      <w:ins w:id="259" w:author="Nokia_r01" w:date="2020-08-28T02:05:00Z">
        <w:r w:rsidRPr="00A601FE">
          <w:rPr>
            <w:highlight w:val="yellow"/>
            <w:lang w:eastAsia="zh-CN"/>
            <w:rPrChange w:id="260" w:author="Nokia_r01" w:date="2020-08-28T02:06:00Z">
              <w:rPr>
                <w:highlight w:val="cyan"/>
                <w:lang w:eastAsia="zh-CN"/>
              </w:rPr>
            </w:rPrChange>
          </w:rPr>
          <w:t>.</w:t>
        </w:r>
      </w:ins>
      <w:bookmarkStart w:id="261" w:name="_GoBack"/>
      <w:bookmarkEnd w:id="261"/>
    </w:p>
    <w:p w14:paraId="70E64F8C" w14:textId="1EB77DC4" w:rsidR="0065639F" w:rsidRPr="005A0122" w:rsidRDefault="0065639F" w:rsidP="0065639F">
      <w:pPr>
        <w:pStyle w:val="3"/>
        <w:rPr>
          <w:lang w:eastAsia="zh-CN"/>
        </w:rPr>
      </w:pPr>
      <w:r w:rsidRPr="00F62681">
        <w:rPr>
          <w:bCs/>
        </w:rPr>
        <w:t>6.</w:t>
      </w:r>
      <w:r>
        <w:rPr>
          <w:bCs/>
        </w:rPr>
        <w:t>18</w:t>
      </w:r>
      <w:r w:rsidRPr="00F62681">
        <w:t>.2</w:t>
      </w:r>
      <w:r w:rsidRPr="00F62681">
        <w:tab/>
        <w:t>Procedures</w:t>
      </w:r>
      <w:bookmarkEnd w:id="252"/>
      <w:bookmarkEnd w:id="253"/>
      <w:bookmarkEnd w:id="254"/>
    </w:p>
    <w:p w14:paraId="4E86981B" w14:textId="77777777"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262" w:name="_MON_1640605003"/>
    <w:bookmarkEnd w:id="262"/>
    <w:bookmarkStart w:id="263" w:name="_MON_1641190776"/>
    <w:bookmarkEnd w:id="263"/>
    <w:p w14:paraId="1C863387" w14:textId="77777777"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w14:anchorId="757D9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5" o:title=""/>
          </v:shape>
          <o:OLEObject Type="Embed" ProgID="Visio.Drawing.11" ShapeID="_x0000_i1025" DrawAspect="Content" ObjectID="_1660164349" r:id="rId16"/>
        </w:object>
      </w:r>
    </w:p>
    <w:p w14:paraId="63739536" w14:textId="77777777"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302A48" w14:textId="77777777"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14:paraId="26D2FB0D" w14:textId="77777777"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264" w:author="CATT_dxy" w:date="2020-08-03T18:08:00Z">
        <w:r w:rsidRPr="00F62681" w:rsidDel="00F06E64">
          <w:rPr>
            <w:rFonts w:hint="eastAsia"/>
          </w:rPr>
          <w:delText>mode</w:delText>
        </w:r>
      </w:del>
      <w:ins w:id="265"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 23.</w:t>
      </w:r>
      <w:r w:rsidRPr="00F62681">
        <w:rPr>
          <w:rFonts w:eastAsia="宋体" w:hint="eastAsia"/>
          <w:lang w:eastAsia="zh-CN"/>
        </w:rPr>
        <w:t>502</w:t>
      </w:r>
      <w:r w:rsidRPr="00F62681">
        <w:rPr>
          <w:rFonts w:eastAsia="宋体"/>
        </w:rPr>
        <w:t> [</w:t>
      </w:r>
      <w:r w:rsidRPr="00F62681">
        <w:rPr>
          <w:rFonts w:eastAsia="宋体" w:hint="eastAsia"/>
          <w:lang w:eastAsia="zh-CN"/>
        </w:rPr>
        <w:t>8</w:t>
      </w:r>
      <w:r w:rsidRPr="00F62681">
        <w:rPr>
          <w:rFonts w:eastAsia="宋体"/>
        </w:rPr>
        <w:t>]</w:t>
      </w:r>
      <w:r w:rsidRPr="00F62681">
        <w:rPr>
          <w:rFonts w:eastAsia="宋体"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14:paraId="06F5F4F9" w14:textId="77777777"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24C3A05E" w14:textId="77777777"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7FEBFA8E" w14:textId="77777777"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1AF81392" w14:textId="77777777"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266" w:author="CATT_dxy" w:date="2020-08-03T18:08:00Z">
        <w:r w:rsidRPr="00F62681" w:rsidDel="00F06E64">
          <w:rPr>
            <w:rFonts w:hint="eastAsia"/>
          </w:rPr>
          <w:delText>mode</w:delText>
        </w:r>
      </w:del>
      <w:ins w:id="267" w:author="CATT_dxy" w:date="2020-08-03T18:08:00Z">
        <w:r w:rsidR="00F06E64">
          <w:rPr>
            <w:rFonts w:hint="eastAsia"/>
          </w:rPr>
          <w:t>method</w:t>
        </w:r>
      </w:ins>
      <w:r w:rsidRPr="00F62681">
        <w:rPr>
          <w:rFonts w:hint="eastAsia"/>
        </w:rPr>
        <w:t xml:space="preserve"> of AN resources for the MBS session, or decides to switch the delivery </w:t>
      </w:r>
      <w:del w:id="268" w:author="CATT_dxy" w:date="2020-08-03T18:08:00Z">
        <w:r w:rsidRPr="00F62681" w:rsidDel="00F06E64">
          <w:rPr>
            <w:rFonts w:hint="eastAsia"/>
          </w:rPr>
          <w:delText>mode</w:delText>
        </w:r>
      </w:del>
      <w:ins w:id="269" w:author="CATT_dxy" w:date="2020-08-03T18:08:00Z">
        <w:r w:rsidR="00F06E64">
          <w:rPr>
            <w:rFonts w:hint="eastAsia"/>
          </w:rPr>
          <w:t>method</w:t>
        </w:r>
      </w:ins>
      <w:r w:rsidRPr="00F62681">
        <w:rPr>
          <w:rFonts w:hint="eastAsia"/>
        </w:rPr>
        <w:t xml:space="preserve"> of AN resources from unicast to multicast (or vice versa) for an ongoing MBS session.</w:t>
      </w:r>
    </w:p>
    <w:p w14:paraId="3A1396CA" w14:textId="77777777" w:rsidR="0065639F" w:rsidRPr="00F62681" w:rsidRDefault="0065639F" w:rsidP="0065639F">
      <w:pPr>
        <w:pStyle w:val="B1"/>
      </w:pPr>
      <w:r w:rsidRPr="00F62681">
        <w:lastRenderedPageBreak/>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270" w:author="CATT_dxy" w:date="2020-08-03T18:08:00Z">
        <w:r w:rsidRPr="00F62681" w:rsidDel="00F06E64">
          <w:rPr>
            <w:rFonts w:hint="eastAsia"/>
          </w:rPr>
          <w:delText>mode</w:delText>
        </w:r>
      </w:del>
      <w:ins w:id="271" w:author="CATT_dxy" w:date="2020-08-03T18:08:00Z">
        <w:r w:rsidR="00F06E64">
          <w:rPr>
            <w:rFonts w:hint="eastAsia"/>
          </w:rPr>
          <w:t>method</w:t>
        </w:r>
      </w:ins>
      <w:r w:rsidRPr="00F62681">
        <w:rPr>
          <w:rFonts w:hint="eastAsia"/>
        </w:rPr>
        <w:t>.</w:t>
      </w:r>
    </w:p>
    <w:p w14:paraId="1C8C998E" w14:textId="77777777" w:rsidR="0065639F" w:rsidRPr="005A0122" w:rsidRDefault="0065639F" w:rsidP="0065639F">
      <w:pPr>
        <w:pStyle w:val="3"/>
      </w:pPr>
      <w:bookmarkStart w:id="272" w:name="_Toc43297536"/>
      <w:bookmarkStart w:id="273" w:name="_Toc43733232"/>
      <w:bookmarkStart w:id="274" w:name="_Toc43733472"/>
      <w:r w:rsidRPr="00A018B7">
        <w:rPr>
          <w:bCs/>
        </w:rPr>
        <w:t>6.</w:t>
      </w:r>
      <w:r>
        <w:rPr>
          <w:bCs/>
        </w:rPr>
        <w:t>18</w:t>
      </w:r>
      <w:r w:rsidRPr="00A018B7">
        <w:t>.</w:t>
      </w:r>
      <w:r w:rsidRPr="00F62681">
        <w:t>3</w:t>
      </w:r>
      <w:r>
        <w:tab/>
      </w:r>
      <w:r w:rsidRPr="00F62681">
        <w:t>Impacts services, entities and interfaces</w:t>
      </w:r>
      <w:bookmarkEnd w:id="272"/>
      <w:bookmarkEnd w:id="273"/>
      <w:bookmarkEnd w:id="274"/>
    </w:p>
    <w:p w14:paraId="58EB8BB7" w14:textId="77777777" w:rsidR="0065639F" w:rsidRPr="00F62681" w:rsidRDefault="0065639F" w:rsidP="0065639F">
      <w:pPr>
        <w:rPr>
          <w:rFonts w:eastAsia="DengXian"/>
        </w:rPr>
      </w:pPr>
      <w:r w:rsidRPr="00F62681">
        <w:rPr>
          <w:rFonts w:eastAsia="DengXian"/>
        </w:rPr>
        <w:t>SMF:</w:t>
      </w:r>
    </w:p>
    <w:p w14:paraId="5F5BCEFC" w14:textId="77777777" w:rsidR="0065639F" w:rsidRPr="00F62681" w:rsidRDefault="0065639F" w:rsidP="0065639F">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0207BC7" w14:textId="77777777" w:rsidR="0065639F" w:rsidRPr="00F62681" w:rsidRDefault="0065639F" w:rsidP="0065639F">
      <w:r w:rsidRPr="00F62681">
        <w:rPr>
          <w:rFonts w:hint="eastAsia"/>
        </w:rPr>
        <w:t>NG-RAN:</w:t>
      </w:r>
    </w:p>
    <w:p w14:paraId="59396027" w14:textId="77777777"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275" w:author="CATT_dxy" w:date="2020-08-03T18:08:00Z">
        <w:r w:rsidRPr="00F62681" w:rsidDel="00F06E64">
          <w:rPr>
            <w:rFonts w:eastAsia="DengXian" w:hint="eastAsia"/>
          </w:rPr>
          <w:delText>mode</w:delText>
        </w:r>
      </w:del>
      <w:ins w:id="276"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14:paraId="092A905D" w14:textId="77777777" w:rsidR="00BD08E4" w:rsidRPr="00B5774B" w:rsidRDefault="00BD08E4" w:rsidP="00EE2DEB">
      <w:pPr>
        <w:rPr>
          <w:rFonts w:cs="Times New Roman"/>
          <w:lang w:eastAsia="zh-CN"/>
        </w:rPr>
      </w:pPr>
    </w:p>
    <w:p w14:paraId="40F0EB3E"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7"/>
      <w:head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51A5D" w14:textId="77777777" w:rsidR="007A66B6" w:rsidRDefault="007A66B6">
      <w:r>
        <w:separator/>
      </w:r>
    </w:p>
  </w:endnote>
  <w:endnote w:type="continuationSeparator" w:id="0">
    <w:p w14:paraId="464D644B" w14:textId="77777777" w:rsidR="007A66B6" w:rsidRDefault="007A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B98F8" w14:textId="77777777" w:rsidR="007A66B6" w:rsidRDefault="007A66B6">
      <w:r>
        <w:separator/>
      </w:r>
    </w:p>
  </w:footnote>
  <w:footnote w:type="continuationSeparator" w:id="0">
    <w:p w14:paraId="4274E909" w14:textId="77777777" w:rsidR="007A66B6" w:rsidRDefault="007A6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B809B" w14:textId="77777777" w:rsidR="003120DB" w:rsidRDefault="003120DB"/>
  <w:p w14:paraId="03B192A7"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BA6E5"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5BE8C49"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109D5">
      <w:rPr>
        <w:rFonts w:ascii="Arial" w:hAnsi="Arial" w:cs="Arial"/>
        <w:b/>
        <w:bCs/>
        <w:noProof/>
        <w:sz w:val="18"/>
        <w:lang w:val="fr-FR"/>
      </w:rPr>
      <w:t>6</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5993"/>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B551A"/>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A5DF2"/>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47AD5"/>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0F2D"/>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0A2C"/>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69C"/>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6B6"/>
    <w:rsid w:val="007A69C4"/>
    <w:rsid w:val="007B13E8"/>
    <w:rsid w:val="007B344D"/>
    <w:rsid w:val="007B3D61"/>
    <w:rsid w:val="007B5282"/>
    <w:rsid w:val="007C0BF4"/>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1A2"/>
    <w:rsid w:val="00876CD7"/>
    <w:rsid w:val="00877807"/>
    <w:rsid w:val="008833BE"/>
    <w:rsid w:val="00890B50"/>
    <w:rsid w:val="0089568F"/>
    <w:rsid w:val="008A1825"/>
    <w:rsid w:val="008A2703"/>
    <w:rsid w:val="008B14C5"/>
    <w:rsid w:val="008B2265"/>
    <w:rsid w:val="008B42AC"/>
    <w:rsid w:val="008B4664"/>
    <w:rsid w:val="008C351A"/>
    <w:rsid w:val="008C4212"/>
    <w:rsid w:val="008C434F"/>
    <w:rsid w:val="008C5C43"/>
    <w:rsid w:val="008D5920"/>
    <w:rsid w:val="008D5E69"/>
    <w:rsid w:val="008D6C94"/>
    <w:rsid w:val="008D7430"/>
    <w:rsid w:val="008E339C"/>
    <w:rsid w:val="008E62FE"/>
    <w:rsid w:val="008E6F01"/>
    <w:rsid w:val="008F13CC"/>
    <w:rsid w:val="008F1948"/>
    <w:rsid w:val="008F343C"/>
    <w:rsid w:val="008F44E8"/>
    <w:rsid w:val="008F52E4"/>
    <w:rsid w:val="008F675D"/>
    <w:rsid w:val="008F7E49"/>
    <w:rsid w:val="00903E81"/>
    <w:rsid w:val="00913B6E"/>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01FE"/>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09D5"/>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1CC5"/>
    <w:rsid w:val="00BA415B"/>
    <w:rsid w:val="00BA5E24"/>
    <w:rsid w:val="00BA76A0"/>
    <w:rsid w:val="00BB1868"/>
    <w:rsid w:val="00BB377B"/>
    <w:rsid w:val="00BB5893"/>
    <w:rsid w:val="00BB6014"/>
    <w:rsid w:val="00BC52BB"/>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A54"/>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572E3"/>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85B2C"/>
    <w:rsid w:val="00E9578F"/>
    <w:rsid w:val="00E96027"/>
    <w:rsid w:val="00E97C1C"/>
    <w:rsid w:val="00EA0166"/>
    <w:rsid w:val="00EA1D8E"/>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B6E24"/>
    <w:rsid w:val="00FC3EBC"/>
    <w:rsid w:val="00FC5A9E"/>
    <w:rsid w:val="00FD00B4"/>
    <w:rsid w:val="00FD137D"/>
    <w:rsid w:val="00FD19AD"/>
    <w:rsid w:val="00FD2614"/>
    <w:rsid w:val="00FD2A8F"/>
    <w:rsid w:val="00FE2521"/>
    <w:rsid w:val="00FE30DD"/>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FF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9AC1-6FDE-4585-8A76-46B60439D5C5}">
  <ds:schemaRefs>
    <ds:schemaRef ds:uri="http://schemas.microsoft.com/sharepoint/v3/contenttype/forms"/>
  </ds:schemaRefs>
</ds:datastoreItem>
</file>

<file path=customXml/itemProps2.xml><?xml version="1.0" encoding="utf-8"?>
<ds:datastoreItem xmlns:ds="http://schemas.openxmlformats.org/officeDocument/2006/customXml" ds:itemID="{FA69B108-8AAC-45CA-A45B-383F48E886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02408A7-57CC-46CE-BAD1-63F429BFE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1AB356-4F86-4A6F-BB54-9C1B8EF2C706}">
  <ds:schemaRefs>
    <ds:schemaRef ds:uri="Microsoft.SharePoint.Taxonomy.ContentTypeSync"/>
  </ds:schemaRefs>
</ds:datastoreItem>
</file>

<file path=customXml/itemProps6.xml><?xml version="1.0" encoding="utf-8"?>
<ds:datastoreItem xmlns:ds="http://schemas.openxmlformats.org/officeDocument/2006/customXml" ds:itemID="{BF3AF1A8-B584-4E50-A675-91C2A6CF361C}">
  <ds:schemaRefs>
    <ds:schemaRef ds:uri="http://schemas.microsoft.com/sharepoint/events"/>
  </ds:schemaRefs>
</ds:datastoreItem>
</file>

<file path=customXml/itemProps7.xml><?xml version="1.0" encoding="utf-8"?>
<ds:datastoreItem xmlns:ds="http://schemas.openxmlformats.org/officeDocument/2006/customXml" ds:itemID="{E1EF8DF9-28E3-4318-A574-F6C1B605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2212</Words>
  <Characters>12609</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CATT_dxy_3</cp:lastModifiedBy>
  <cp:revision>7</cp:revision>
  <dcterms:created xsi:type="dcterms:W3CDTF">2020-08-28T15:39:00Z</dcterms:created>
  <dcterms:modified xsi:type="dcterms:W3CDTF">2020-08-28T15:48:00Z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0x0101009AB7580F38B32B4992660A7BC2D6E51C</vt:lpwstr>
  </property>
</Properties>
</file>